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C425D" w14:textId="13D1C8FE"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w:t>
      </w:r>
      <w:r w:rsidR="0021785C">
        <w:t>7</w:t>
      </w:r>
      <w:r w:rsidRPr="00CE0424">
        <w:tab/>
      </w:r>
      <w:proofErr w:type="spellStart"/>
      <w:r w:rsidRPr="00CE0424">
        <w:rPr>
          <w:sz w:val="32"/>
          <w:szCs w:val="32"/>
        </w:rPr>
        <w:t>Tdoc</w:t>
      </w:r>
      <w:proofErr w:type="spellEnd"/>
      <w:r w:rsidRPr="00CE0424">
        <w:rPr>
          <w:sz w:val="32"/>
          <w:szCs w:val="32"/>
        </w:rPr>
        <w:t xml:space="preserve"> </w:t>
      </w:r>
      <w:r w:rsidR="009840CE">
        <w:rPr>
          <w:sz w:val="32"/>
          <w:szCs w:val="32"/>
        </w:rPr>
        <w:t>R2-1910357</w:t>
      </w:r>
    </w:p>
    <w:p w14:paraId="49BAE485"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21DD9590" w14:textId="77777777" w:rsidR="00E90E49" w:rsidRPr="00CE0424" w:rsidRDefault="00E90E49" w:rsidP="00357380">
      <w:pPr>
        <w:pStyle w:val="3GPPHeader"/>
      </w:pPr>
    </w:p>
    <w:p w14:paraId="4CBF8795" w14:textId="4480E93D" w:rsidR="00E90E49" w:rsidRPr="001B5231" w:rsidRDefault="00E90E49" w:rsidP="00311702">
      <w:pPr>
        <w:pStyle w:val="3GPPHeader"/>
        <w:rPr>
          <w:sz w:val="22"/>
          <w:szCs w:val="22"/>
          <w:lang w:val="en-US"/>
        </w:rPr>
      </w:pPr>
      <w:r w:rsidRPr="001B5231">
        <w:rPr>
          <w:sz w:val="22"/>
          <w:szCs w:val="22"/>
          <w:lang w:val="en-US"/>
        </w:rPr>
        <w:t>Agenda Item:</w:t>
      </w:r>
      <w:r w:rsidRPr="001B5231">
        <w:rPr>
          <w:sz w:val="22"/>
          <w:szCs w:val="22"/>
          <w:lang w:val="en-US"/>
        </w:rPr>
        <w:tab/>
      </w:r>
      <w:r w:rsidR="00814803" w:rsidRPr="001B5231">
        <w:rPr>
          <w:sz w:val="22"/>
          <w:szCs w:val="22"/>
          <w:lang w:val="en-US"/>
        </w:rPr>
        <w:t>11.</w:t>
      </w:r>
      <w:r w:rsidR="00F672D9">
        <w:rPr>
          <w:sz w:val="22"/>
          <w:szCs w:val="22"/>
          <w:lang w:val="en-US"/>
        </w:rPr>
        <w:t>1</w:t>
      </w:r>
      <w:r w:rsidR="00814803" w:rsidRPr="001B5231">
        <w:rPr>
          <w:sz w:val="22"/>
          <w:szCs w:val="22"/>
          <w:lang w:val="en-US"/>
        </w:rPr>
        <w:t>6</w:t>
      </w:r>
    </w:p>
    <w:p w14:paraId="6AC149E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43CF68A"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065021">
        <w:rPr>
          <w:sz w:val="22"/>
          <w:szCs w:val="22"/>
        </w:rPr>
        <w:t>BFR on SCell</w:t>
      </w:r>
    </w:p>
    <w:p w14:paraId="01CADAE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14803">
        <w:rPr>
          <w:sz w:val="22"/>
          <w:szCs w:val="22"/>
        </w:rPr>
        <w:t>Discussion, Decision</w:t>
      </w:r>
    </w:p>
    <w:p w14:paraId="5E3BE645" w14:textId="77777777" w:rsidR="00E90E49" w:rsidRPr="00CE0424" w:rsidRDefault="00E90E49" w:rsidP="00E90E49"/>
    <w:p w14:paraId="3AFDBA90" w14:textId="77777777" w:rsidR="00E90E49" w:rsidRPr="00CE0424" w:rsidRDefault="00230D18" w:rsidP="00CE0424">
      <w:pPr>
        <w:pStyle w:val="Heading1"/>
      </w:pPr>
      <w:r>
        <w:t>1</w:t>
      </w:r>
      <w:r>
        <w:tab/>
      </w:r>
      <w:r w:rsidR="00E90E49" w:rsidRPr="00CE0424">
        <w:t>Introduction</w:t>
      </w:r>
    </w:p>
    <w:p w14:paraId="32EAFA75" w14:textId="2898F06A" w:rsidR="00477768" w:rsidRPr="00CE0424" w:rsidRDefault="00065021" w:rsidP="00CE0424">
      <w:pPr>
        <w:pStyle w:val="BodyText"/>
      </w:pPr>
      <w:r>
        <w:t>In the incoming LS [</w:t>
      </w:r>
      <w:r w:rsidR="005617E3">
        <w:t>1</w:t>
      </w:r>
      <w:r>
        <w:t>] RAN1 presents the procedure for BFR on SCell and asks if RAN2 can create a MAC CE to report which SC</w:t>
      </w:r>
      <w:r w:rsidR="00FC0CB3">
        <w:t>e</w:t>
      </w:r>
      <w:r>
        <w:t>ll failed and which beam on that SCell is the best one.</w:t>
      </w:r>
      <w:r w:rsidR="00FC0CB3">
        <w:t xml:space="preserve"> RAN1 also sent another LS [</w:t>
      </w:r>
      <w:r w:rsidR="00D57F8C">
        <w:t>2</w:t>
      </w:r>
      <w:r w:rsidR="00FC0CB3">
        <w:t>] which include</w:t>
      </w:r>
      <w:r w:rsidR="000D4F89">
        <w:t>s additional related agreements. In this paper we address the RAN1 LSs.</w:t>
      </w:r>
    </w:p>
    <w:p w14:paraId="7B9733AA" w14:textId="358C468D" w:rsidR="004000E8" w:rsidRDefault="00230D18" w:rsidP="00CE0424">
      <w:pPr>
        <w:pStyle w:val="Heading1"/>
      </w:pPr>
      <w:bookmarkStart w:id="1" w:name="_Ref178064866"/>
      <w:r>
        <w:t>2</w:t>
      </w:r>
      <w:r>
        <w:tab/>
      </w:r>
      <w:r w:rsidR="004000E8" w:rsidRPr="00CE0424">
        <w:t>Discussion</w:t>
      </w:r>
      <w:bookmarkEnd w:id="1"/>
    </w:p>
    <w:p w14:paraId="313B896D" w14:textId="19467F5E" w:rsidR="0041311A" w:rsidRDefault="00385269" w:rsidP="007F3300">
      <w:pPr>
        <w:pStyle w:val="BodyText"/>
      </w:pPr>
      <w:r>
        <w:t xml:space="preserve">BFR on SCell was discussed in RAN2 during the Rel-15 work on NR. </w:t>
      </w:r>
      <w:r w:rsidR="00CE3D13">
        <w:t xml:space="preserve">While the use case and benefit of having BFR on </w:t>
      </w:r>
      <w:proofErr w:type="spellStart"/>
      <w:r w:rsidR="00CE3D13">
        <w:t>SpCell</w:t>
      </w:r>
      <w:proofErr w:type="spellEnd"/>
      <w:r w:rsidR="00CE3D13">
        <w:t xml:space="preserve"> were well understood, the rationale </w:t>
      </w:r>
      <w:r w:rsidR="003930E9">
        <w:t xml:space="preserve">for BFR on SCell </w:t>
      </w:r>
      <w:r w:rsidR="0041311A">
        <w:t>given the time left at the time meant that BFR on SCell was not included in Rel-15. This was agreed in RAN2#102.</w:t>
      </w:r>
    </w:p>
    <w:p w14:paraId="06FF2DB2" w14:textId="54157D62" w:rsidR="007F3300" w:rsidRPr="007F3300" w:rsidRDefault="007F3300" w:rsidP="007F3300">
      <w:pPr>
        <w:pStyle w:val="Agreement"/>
        <w:rPr>
          <w:lang w:val="en-US"/>
        </w:rPr>
      </w:pPr>
      <w:r>
        <w:rPr>
          <w:lang w:val="en-US"/>
        </w:rPr>
        <w:t>BFR on SCell will not be supported in Rel-15</w:t>
      </w:r>
    </w:p>
    <w:p w14:paraId="4090FCE2" w14:textId="0E4BE1A3" w:rsidR="0041311A" w:rsidRPr="007F3300" w:rsidRDefault="007F3300" w:rsidP="00E038D8">
      <w:pPr>
        <w:pStyle w:val="BodyText"/>
        <w:rPr>
          <w:lang w:val="en-US"/>
        </w:rPr>
      </w:pPr>
      <w:r>
        <w:rPr>
          <w:lang w:val="en-US"/>
        </w:rPr>
        <w:t xml:space="preserve">Since then RAN1 has agreed to </w:t>
      </w:r>
      <w:r w:rsidR="0097544C">
        <w:rPr>
          <w:lang w:val="en-US"/>
        </w:rPr>
        <w:t>support BFR on SCell as part of the work on MIMO. The progress in RAN1 is presented in the two LSs [</w:t>
      </w:r>
      <w:r w:rsidR="00D57F8C">
        <w:rPr>
          <w:lang w:val="en-US"/>
        </w:rPr>
        <w:t>1][2</w:t>
      </w:r>
      <w:r w:rsidR="0097544C">
        <w:rPr>
          <w:lang w:val="en-US"/>
        </w:rPr>
        <w:t>]</w:t>
      </w:r>
      <w:r w:rsidR="00256A0A">
        <w:rPr>
          <w:lang w:val="en-US"/>
        </w:rPr>
        <w:t>.</w:t>
      </w:r>
    </w:p>
    <w:p w14:paraId="2B6038C6" w14:textId="5828D427" w:rsidR="0041311A" w:rsidRDefault="003E74D4" w:rsidP="00FC177E">
      <w:pPr>
        <w:pStyle w:val="Heading2"/>
      </w:pPr>
      <w:r>
        <w:t>2.1</w:t>
      </w:r>
      <w:r>
        <w:tab/>
        <w:t>Procedure</w:t>
      </w:r>
    </w:p>
    <w:p w14:paraId="38315B22" w14:textId="77777777" w:rsidR="00365144" w:rsidRDefault="003E74D4" w:rsidP="00FC177E">
      <w:pPr>
        <w:pStyle w:val="BodyText"/>
      </w:pPr>
      <w:r>
        <w:t xml:space="preserve">Our understanding is that the intention from RAN1 is to use the same procedure for detecting BFR on SCell as for the </w:t>
      </w:r>
      <w:proofErr w:type="spellStart"/>
      <w:r>
        <w:t>SpCell</w:t>
      </w:r>
      <w:proofErr w:type="spellEnd"/>
      <w:r>
        <w:t xml:space="preserve">. </w:t>
      </w:r>
      <w:r w:rsidR="00972F49">
        <w:t xml:space="preserve">It is the action the UE takes, once BFR has been determined, which separates the </w:t>
      </w:r>
      <w:proofErr w:type="spellStart"/>
      <w:r w:rsidR="00972F49">
        <w:t>SpCell</w:t>
      </w:r>
      <w:proofErr w:type="spellEnd"/>
      <w:r w:rsidR="00972F49">
        <w:t xml:space="preserve"> from the </w:t>
      </w:r>
      <w:proofErr w:type="spellStart"/>
      <w:r w:rsidR="00972F49">
        <w:t>SCell</w:t>
      </w:r>
      <w:proofErr w:type="spellEnd"/>
      <w:r w:rsidR="00972F49">
        <w:t xml:space="preserve">. </w:t>
      </w:r>
    </w:p>
    <w:p w14:paraId="6A6F951E" w14:textId="77777777" w:rsidR="00365144" w:rsidRDefault="00365144" w:rsidP="00365144">
      <w:pPr>
        <w:pStyle w:val="Observation"/>
      </w:pPr>
      <w:bookmarkStart w:id="2" w:name="_Toc16797021"/>
      <w:r>
        <w:t xml:space="preserve">The procedure for Beam Failure Detection on the SCell is the same as for the </w:t>
      </w:r>
      <w:proofErr w:type="spellStart"/>
      <w:r>
        <w:t>SpCell</w:t>
      </w:r>
      <w:proofErr w:type="spellEnd"/>
      <w:r>
        <w:t>.</w:t>
      </w:r>
      <w:bookmarkEnd w:id="2"/>
    </w:p>
    <w:p w14:paraId="315FBB2E" w14:textId="101BD680" w:rsidR="003E74D4" w:rsidRDefault="00972F49" w:rsidP="00FC177E">
      <w:pPr>
        <w:pStyle w:val="BodyText"/>
      </w:pPr>
      <w:r>
        <w:t xml:space="preserve">The action when BFR occurs on the </w:t>
      </w:r>
      <w:proofErr w:type="spellStart"/>
      <w:r>
        <w:t>SpCell</w:t>
      </w:r>
      <w:proofErr w:type="spellEnd"/>
      <w:r>
        <w:t xml:space="preserve"> is to trigger a </w:t>
      </w:r>
      <w:proofErr w:type="gramStart"/>
      <w:r>
        <w:t>random access</w:t>
      </w:r>
      <w:proofErr w:type="gramEnd"/>
      <w:r>
        <w:t xml:space="preserve"> procedure, as described in section 5.17 of 38.321. </w:t>
      </w:r>
      <w:r w:rsidR="000A698D">
        <w:t>According to the LS from RAN1 [</w:t>
      </w:r>
      <w:r w:rsidR="00C1453B">
        <w:t>1</w:t>
      </w:r>
      <w:r w:rsidR="000A698D">
        <w:t>] the UE shall for the SCell take the following steps:</w:t>
      </w:r>
    </w:p>
    <w:p w14:paraId="20E41773" w14:textId="77777777" w:rsidR="006F2DF5" w:rsidRDefault="006F2DF5" w:rsidP="006F2DF5">
      <w:pPr>
        <w:numPr>
          <w:ilvl w:val="0"/>
          <w:numId w:val="24"/>
        </w:numPr>
        <w:overflowPunct/>
        <w:autoSpaceDE/>
        <w:autoSpaceDN/>
        <w:adjustRightInd/>
        <w:spacing w:after="0"/>
        <w:textAlignment w:val="auto"/>
        <w:rPr>
          <w:lang w:eastAsia="en-US"/>
        </w:rPr>
      </w:pPr>
      <w:r>
        <w:t xml:space="preserve">Step 1 can be carried by at least a dedicated SR-like PUCCH resource for BFR over </w:t>
      </w:r>
      <w:proofErr w:type="spellStart"/>
      <w:r>
        <w:t>PCell</w:t>
      </w:r>
      <w:proofErr w:type="spellEnd"/>
      <w:r>
        <w:t xml:space="preserve"> or </w:t>
      </w:r>
      <w:proofErr w:type="spellStart"/>
      <w:r>
        <w:t>PSCell</w:t>
      </w:r>
      <w:proofErr w:type="spellEnd"/>
    </w:p>
    <w:p w14:paraId="69644EAC" w14:textId="77777777" w:rsidR="006F2DF5" w:rsidRDefault="006F2DF5" w:rsidP="006F2DF5">
      <w:pPr>
        <w:numPr>
          <w:ilvl w:val="1"/>
          <w:numId w:val="24"/>
        </w:numPr>
        <w:overflowPunct/>
        <w:autoSpaceDE/>
        <w:autoSpaceDN/>
        <w:adjustRightInd/>
        <w:spacing w:after="0"/>
        <w:textAlignment w:val="auto"/>
      </w:pPr>
      <w:r>
        <w:t xml:space="preserve">FFS: Details including </w:t>
      </w:r>
      <w:proofErr w:type="gramStart"/>
      <w:r>
        <w:t>whether or not</w:t>
      </w:r>
      <w:proofErr w:type="gramEnd"/>
      <w:r>
        <w:t xml:space="preserve"> it is precluded that MAC CE in step 2 is multiplexed in a PUSCH not triggered by step 1</w:t>
      </w:r>
    </w:p>
    <w:p w14:paraId="6E1702A8" w14:textId="77777777" w:rsidR="00FC177E" w:rsidRDefault="00FC177E" w:rsidP="00FC177E">
      <w:pPr>
        <w:numPr>
          <w:ilvl w:val="0"/>
          <w:numId w:val="24"/>
        </w:numPr>
        <w:overflowPunct/>
        <w:autoSpaceDE/>
        <w:autoSpaceDN/>
        <w:adjustRightInd/>
        <w:spacing w:after="0"/>
        <w:textAlignment w:val="auto"/>
        <w:rPr>
          <w:lang w:eastAsia="en-US"/>
        </w:rPr>
      </w:pPr>
      <w:r>
        <w:rPr>
          <w:highlight w:val="darkYellow"/>
        </w:rPr>
        <w:t>(Working Assumption)</w:t>
      </w:r>
      <w:r>
        <w:t xml:space="preserve"> Step 2 is carried by MAC CE </w:t>
      </w:r>
    </w:p>
    <w:p w14:paraId="18F792B4" w14:textId="2A3EA336" w:rsidR="000A698D" w:rsidRDefault="000A698D" w:rsidP="00FC177E">
      <w:pPr>
        <w:pStyle w:val="BodyText"/>
      </w:pPr>
    </w:p>
    <w:p w14:paraId="4C7F7AC5" w14:textId="2DAFB4CA" w:rsidR="00F300BF" w:rsidRDefault="00343DFE" w:rsidP="00FC177E">
      <w:pPr>
        <w:pStyle w:val="BodyText"/>
      </w:pPr>
      <w:r>
        <w:t xml:space="preserve">Once the </w:t>
      </w:r>
      <w:r w:rsidR="00345984">
        <w:t>beam failure has been de</w:t>
      </w:r>
      <w:r w:rsidR="00253DCD">
        <w:t>clared</w:t>
      </w:r>
      <w:r w:rsidR="001024E0">
        <w:t>, t</w:t>
      </w:r>
      <w:r w:rsidR="0000262B">
        <w:t xml:space="preserve">he LS mentions a “dedicated SR-like PUCCH resource for BFR </w:t>
      </w:r>
      <w:r w:rsidR="00F31C7D">
        <w:t xml:space="preserve">over </w:t>
      </w:r>
      <w:proofErr w:type="spellStart"/>
      <w:r w:rsidR="00F31C7D">
        <w:t>PCell</w:t>
      </w:r>
      <w:proofErr w:type="spellEnd"/>
      <w:r w:rsidR="00F31C7D">
        <w:t xml:space="preserve"> or </w:t>
      </w:r>
      <w:proofErr w:type="spellStart"/>
      <w:r w:rsidR="00F31C7D">
        <w:t>PSCell</w:t>
      </w:r>
      <w:proofErr w:type="spellEnd"/>
      <w:r w:rsidR="00F31C7D">
        <w:t xml:space="preserve">”. It is not obvious what this means and how it relates to the existing framework for scheduling requests. </w:t>
      </w:r>
      <w:r w:rsidR="00A72B51">
        <w:t xml:space="preserve">We think it means that one SR is different from the others in that by sending it, the UE does not indicate presence of UL data, but that an </w:t>
      </w:r>
      <w:proofErr w:type="spellStart"/>
      <w:r w:rsidR="00A72B51">
        <w:t>SCell</w:t>
      </w:r>
      <w:proofErr w:type="spellEnd"/>
      <w:r w:rsidR="00A72B51">
        <w:t xml:space="preserve"> (any </w:t>
      </w:r>
      <w:proofErr w:type="spellStart"/>
      <w:r w:rsidR="00A72B51">
        <w:t>SCell</w:t>
      </w:r>
      <w:proofErr w:type="spellEnd"/>
      <w:r w:rsidR="00A72B51">
        <w:t xml:space="preserve">) has suffered a beam failure. This SR would therefore not be associated with any logical channel. </w:t>
      </w:r>
      <w:r w:rsidR="009E4D82">
        <w:t xml:space="preserve">As each </w:t>
      </w:r>
      <w:r w:rsidR="001C0F2D">
        <w:t>SR configuration in RRC (</w:t>
      </w:r>
      <w:proofErr w:type="spellStart"/>
      <w:r w:rsidR="001C0F2D">
        <w:rPr>
          <w:i/>
        </w:rPr>
        <w:t>SchedulingRequestToAddMod</w:t>
      </w:r>
      <w:proofErr w:type="spellEnd"/>
      <w:r w:rsidR="001C0F2D">
        <w:t>) has an ID (</w:t>
      </w:r>
      <w:proofErr w:type="spellStart"/>
      <w:r w:rsidR="00621FF2">
        <w:rPr>
          <w:i/>
        </w:rPr>
        <w:t>schedulingRequestId</w:t>
      </w:r>
      <w:proofErr w:type="spellEnd"/>
      <w:r w:rsidR="00621FF2">
        <w:t xml:space="preserve">) it would be easy to add RRC signalling to </w:t>
      </w:r>
      <w:r w:rsidR="003B6A40">
        <w:t xml:space="preserve">indicate which SR is the special “BFR on </w:t>
      </w:r>
      <w:proofErr w:type="spellStart"/>
      <w:r w:rsidR="003B6A40">
        <w:t>SCell</w:t>
      </w:r>
      <w:proofErr w:type="spellEnd"/>
      <w:r w:rsidR="003B6A40">
        <w:t xml:space="preserve"> SR”. Rel-15 supports up to 8 </w:t>
      </w:r>
      <w:r w:rsidR="000F331D">
        <w:t xml:space="preserve">SR configurations per cell group. We think 7 would be enough for the logical channels, so there is no need to </w:t>
      </w:r>
      <w:r w:rsidR="003A530B">
        <w:t xml:space="preserve">extend the number of SR configurations because of the addition of this “BFR on </w:t>
      </w:r>
      <w:proofErr w:type="spellStart"/>
      <w:r w:rsidR="003A530B">
        <w:t>SCell</w:t>
      </w:r>
      <w:proofErr w:type="spellEnd"/>
      <w:r w:rsidR="003A530B">
        <w:t xml:space="preserve"> SR”.</w:t>
      </w:r>
    </w:p>
    <w:p w14:paraId="48B781B9" w14:textId="6FEA8655" w:rsidR="00F300BF" w:rsidRDefault="00F300BF" w:rsidP="004E14FC">
      <w:pPr>
        <w:pStyle w:val="Proposal"/>
      </w:pPr>
      <w:bookmarkStart w:id="3" w:name="_Toc16797014"/>
      <w:r>
        <w:lastRenderedPageBreak/>
        <w:t xml:space="preserve">Assign one of the </w:t>
      </w:r>
      <w:r w:rsidR="006F56BB">
        <w:t xml:space="preserve">up to </w:t>
      </w:r>
      <w:r>
        <w:t xml:space="preserve">8 existing </w:t>
      </w:r>
      <w:r w:rsidR="008D3D4A">
        <w:t xml:space="preserve">SR configurations to be a “BFR on </w:t>
      </w:r>
      <w:proofErr w:type="spellStart"/>
      <w:r w:rsidR="008D3D4A">
        <w:t>SCell</w:t>
      </w:r>
      <w:proofErr w:type="spellEnd"/>
      <w:r w:rsidR="008D3D4A">
        <w:t xml:space="preserve"> SR”. This SR </w:t>
      </w:r>
      <w:r w:rsidR="000C1F9A">
        <w:t xml:space="preserve">configuration </w:t>
      </w:r>
      <w:r w:rsidR="008D3D4A">
        <w:t>is not associated with any LCH.</w:t>
      </w:r>
      <w:r w:rsidR="00282059">
        <w:t xml:space="preserve"> Its parameters are the same as the other SR configurations.</w:t>
      </w:r>
      <w:bookmarkEnd w:id="3"/>
    </w:p>
    <w:p w14:paraId="6FDD9D1F" w14:textId="5F5F710A" w:rsidR="004E14FC" w:rsidRDefault="004E14FC" w:rsidP="004E14FC">
      <w:pPr>
        <w:pStyle w:val="Proposal"/>
      </w:pPr>
      <w:bookmarkStart w:id="4" w:name="_Toc16797015"/>
      <w:r>
        <w:t xml:space="preserve">Add an RRC parameter to indicate which SR configuration corresponds to the “BFR on </w:t>
      </w:r>
      <w:proofErr w:type="spellStart"/>
      <w:r>
        <w:t>SCell</w:t>
      </w:r>
      <w:proofErr w:type="spellEnd"/>
      <w:r>
        <w:t xml:space="preserve"> SR”.</w:t>
      </w:r>
      <w:bookmarkEnd w:id="4"/>
    </w:p>
    <w:p w14:paraId="6B807ADA" w14:textId="0DC82222" w:rsidR="004D71CF" w:rsidRPr="004E14FC" w:rsidRDefault="004D71CF" w:rsidP="004E14FC">
      <w:pPr>
        <w:pStyle w:val="Proposal"/>
      </w:pPr>
      <w:bookmarkStart w:id="5" w:name="_Toc16797016"/>
      <w:r>
        <w:t xml:space="preserve">Upon declaration of beam failure on an </w:t>
      </w:r>
      <w:proofErr w:type="spellStart"/>
      <w:r>
        <w:t>SCell</w:t>
      </w:r>
      <w:proofErr w:type="spellEnd"/>
      <w:r>
        <w:t xml:space="preserve">, the MAC entity triggers the “BFR on </w:t>
      </w:r>
      <w:proofErr w:type="spellStart"/>
      <w:r>
        <w:t>SCell</w:t>
      </w:r>
      <w:proofErr w:type="spellEnd"/>
      <w:r>
        <w:t xml:space="preserve"> SR”.</w:t>
      </w:r>
      <w:bookmarkEnd w:id="5"/>
    </w:p>
    <w:p w14:paraId="04064AD0" w14:textId="1CAD988A" w:rsidR="003913F8" w:rsidRDefault="00005B32" w:rsidP="00FC177E">
      <w:pPr>
        <w:pStyle w:val="BodyText"/>
      </w:pPr>
      <w:r>
        <w:t>The LS mentions a second step sen</w:t>
      </w:r>
      <w:r w:rsidR="002D0B03">
        <w:t xml:space="preserve">ding a MAC CE which contains info about which </w:t>
      </w:r>
      <w:r w:rsidR="005F4216">
        <w:t xml:space="preserve">SCell failed and which beam on that SCell is currently the best one. </w:t>
      </w:r>
      <w:r w:rsidR="007E29E9">
        <w:t xml:space="preserve">Such a MAC CE can easily be designed and triggered for transmission. </w:t>
      </w:r>
    </w:p>
    <w:p w14:paraId="0125BAF7" w14:textId="4449458B" w:rsidR="00903279" w:rsidRDefault="0024108C" w:rsidP="00903279">
      <w:pPr>
        <w:pStyle w:val="Proposal"/>
      </w:pPr>
      <w:bookmarkStart w:id="6" w:name="_Toc16797017"/>
      <w:r>
        <w:t>Upon de</w:t>
      </w:r>
      <w:r w:rsidR="008325D0">
        <w:t>claration</w:t>
      </w:r>
      <w:r>
        <w:t xml:space="preserve"> of beam failure on an SCell, the MAC entity shall trigger transmission of a new MAC CE</w:t>
      </w:r>
      <w:r w:rsidR="00152220">
        <w:t xml:space="preserve"> whose contents indicate which SCell failed and </w:t>
      </w:r>
      <w:r w:rsidR="00BB3BF0">
        <w:t>which beam in that SCell is currently the best one</w:t>
      </w:r>
      <w:r>
        <w:t>.</w:t>
      </w:r>
      <w:bookmarkEnd w:id="6"/>
    </w:p>
    <w:p w14:paraId="49FDBBAA" w14:textId="6DD7EE1F" w:rsidR="00FF62D5" w:rsidRDefault="00FF62D5" w:rsidP="00FF62D5">
      <w:pPr>
        <w:pStyle w:val="BodyText"/>
      </w:pPr>
      <w:r>
        <w:t xml:space="preserve">The MAC layer receives a beam failure instance indication from lower layers. To trigger a specific action on a specific cell we assume this indication is </w:t>
      </w:r>
      <w:r w:rsidR="0004238C">
        <w:t xml:space="preserve">now </w:t>
      </w:r>
      <w:r w:rsidR="005B620E">
        <w:t>per cell.</w:t>
      </w:r>
      <w:r w:rsidR="0033521D">
        <w:t xml:space="preserve"> This implies that the </w:t>
      </w:r>
      <w:r w:rsidR="00E71055" w:rsidRPr="001D180C">
        <w:rPr>
          <w:i/>
        </w:rPr>
        <w:t>BFI_COUNTER</w:t>
      </w:r>
      <w:r w:rsidR="00E71055">
        <w:t xml:space="preserve"> and </w:t>
      </w:r>
      <w:proofErr w:type="spellStart"/>
      <w:r w:rsidR="00E71055" w:rsidRPr="001D180C">
        <w:rPr>
          <w:i/>
        </w:rPr>
        <w:t>beamFailureDetectionTimer</w:t>
      </w:r>
      <w:proofErr w:type="spellEnd"/>
      <w:r w:rsidR="00483BA5">
        <w:t xml:space="preserve"> </w:t>
      </w:r>
      <w:r w:rsidR="0058764C">
        <w:t xml:space="preserve">need to be </w:t>
      </w:r>
      <w:r w:rsidR="00483BA5">
        <w:t>defined per cell too.</w:t>
      </w:r>
      <w:r w:rsidR="00C61CC0">
        <w:t xml:space="preserve"> It can also be beneficial to </w:t>
      </w:r>
      <w:r w:rsidR="00992A3D">
        <w:t xml:space="preserve">make </w:t>
      </w:r>
      <w:proofErr w:type="spellStart"/>
      <w:r w:rsidR="00992A3D" w:rsidRPr="001D180C">
        <w:rPr>
          <w:i/>
        </w:rPr>
        <w:t>beamFailureInstanceMaxCount</w:t>
      </w:r>
      <w:proofErr w:type="spellEnd"/>
      <w:r w:rsidR="00992A3D">
        <w:t xml:space="preserve"> per cell too. For example, beam failure on </w:t>
      </w:r>
      <w:proofErr w:type="spellStart"/>
      <w:r w:rsidR="00992A3D">
        <w:t>PCell</w:t>
      </w:r>
      <w:proofErr w:type="spellEnd"/>
      <w:r w:rsidR="00992A3D">
        <w:t xml:space="preserve"> may be more severe than beam failure on an SCell and should therefore have a lower value for </w:t>
      </w:r>
      <w:proofErr w:type="spellStart"/>
      <w:r w:rsidR="00992A3D" w:rsidRPr="001D180C">
        <w:rPr>
          <w:i/>
        </w:rPr>
        <w:t>beamFailureInstanceMaxCount</w:t>
      </w:r>
      <w:proofErr w:type="spellEnd"/>
      <w:r w:rsidR="00992A3D">
        <w:t>.</w:t>
      </w:r>
    </w:p>
    <w:p w14:paraId="0FD719AB" w14:textId="0D5F86CE" w:rsidR="00992A3D" w:rsidRDefault="00992A3D" w:rsidP="00992A3D">
      <w:pPr>
        <w:pStyle w:val="Proposal"/>
      </w:pPr>
      <w:bookmarkStart w:id="7" w:name="_Toc16797018"/>
      <w:r>
        <w:t xml:space="preserve">Make </w:t>
      </w:r>
      <w:r w:rsidR="004451E9" w:rsidRPr="001D180C">
        <w:rPr>
          <w:i/>
        </w:rPr>
        <w:t>BFI_COUNTER</w:t>
      </w:r>
      <w:r w:rsidR="004451E9">
        <w:t xml:space="preserve">, </w:t>
      </w:r>
      <w:proofErr w:type="spellStart"/>
      <w:r w:rsidR="004451E9" w:rsidRPr="001D180C">
        <w:rPr>
          <w:i/>
        </w:rPr>
        <w:t>beamFailureDetectionTimer</w:t>
      </w:r>
      <w:proofErr w:type="spellEnd"/>
      <w:r w:rsidR="004451E9">
        <w:t xml:space="preserve">, and </w:t>
      </w:r>
      <w:proofErr w:type="spellStart"/>
      <w:r w:rsidR="004451E9" w:rsidRPr="001D180C">
        <w:rPr>
          <w:i/>
        </w:rPr>
        <w:t>beamFailureInstanceMaxCount</w:t>
      </w:r>
      <w:proofErr w:type="spellEnd"/>
      <w:r w:rsidR="004451E9">
        <w:t xml:space="preserve"> cell-specific.</w:t>
      </w:r>
      <w:bookmarkEnd w:id="7"/>
    </w:p>
    <w:p w14:paraId="08572F53" w14:textId="0C28323F" w:rsidR="00FD17A1" w:rsidRDefault="00D74C25" w:rsidP="00D74C25">
      <w:pPr>
        <w:pStyle w:val="Heading2"/>
      </w:pPr>
      <w:r>
        <w:t>2.2</w:t>
      </w:r>
      <w:r>
        <w:tab/>
        <w:t>New MAC CE</w:t>
      </w:r>
    </w:p>
    <w:p w14:paraId="40592A15" w14:textId="1700AD64" w:rsidR="00D74C25" w:rsidRDefault="00FD41DF" w:rsidP="00FD41DF">
      <w:pPr>
        <w:pStyle w:val="BodyText"/>
        <w:rPr>
          <w:rFonts w:cs="Arial"/>
        </w:rPr>
      </w:pPr>
      <w:r>
        <w:t xml:space="preserve">The LS mentions </w:t>
      </w:r>
      <w:r w:rsidR="00DA3439">
        <w:t xml:space="preserve">that </w:t>
      </w:r>
      <w:r w:rsidR="008325D0">
        <w:t>“</w:t>
      </w:r>
      <w:r w:rsidR="00DA3439">
        <w:t>the</w:t>
      </w:r>
      <w:r w:rsidR="008325D0">
        <w:rPr>
          <w:rFonts w:cs="Arial"/>
        </w:rPr>
        <w:t xml:space="preserve"> UE sends the beam failure recovery request (BFRQ</w:t>
      </w:r>
      <w:proofErr w:type="gramStart"/>
      <w:r w:rsidR="008325D0">
        <w:rPr>
          <w:rFonts w:cs="Arial"/>
        </w:rPr>
        <w:t>), and</w:t>
      </w:r>
      <w:proofErr w:type="gramEnd"/>
      <w:r w:rsidR="008325D0">
        <w:rPr>
          <w:rFonts w:cs="Arial"/>
        </w:rPr>
        <w:t xml:space="preserve"> sends failed SCell index(s) and new beam information (if present) to the NW”.</w:t>
      </w:r>
      <w:r w:rsidR="001406E2">
        <w:rPr>
          <w:rFonts w:cs="Arial"/>
        </w:rPr>
        <w:t xml:space="preserve"> </w:t>
      </w:r>
      <w:r w:rsidR="00691069">
        <w:rPr>
          <w:rFonts w:cs="Arial"/>
        </w:rPr>
        <w:t>The UE can be configured with at most 3</w:t>
      </w:r>
      <w:r w:rsidR="00C03435">
        <w:rPr>
          <w:rFonts w:cs="Arial"/>
        </w:rPr>
        <w:t xml:space="preserve">2 serving cells, so a 5-bit field is required to identify the SCell. </w:t>
      </w:r>
      <w:r w:rsidR="006F2BAC">
        <w:rPr>
          <w:rFonts w:cs="Arial"/>
        </w:rPr>
        <w:t xml:space="preserve">From the LS it seems the beam information is optional, so a 1-bit </w:t>
      </w:r>
      <w:r w:rsidR="007663D2">
        <w:rPr>
          <w:rFonts w:cs="Arial"/>
        </w:rPr>
        <w:t xml:space="preserve">F-field to indicate the presence of </w:t>
      </w:r>
      <w:r w:rsidR="00533D10">
        <w:rPr>
          <w:rFonts w:cs="Arial"/>
        </w:rPr>
        <w:t xml:space="preserve">the beam information. The beam information would be </w:t>
      </w:r>
      <w:r w:rsidR="00597439">
        <w:rPr>
          <w:rFonts w:cs="Arial"/>
        </w:rPr>
        <w:t>an index into the candidate beam list</w:t>
      </w:r>
      <w:r w:rsidR="00AB5C20">
        <w:rPr>
          <w:rFonts w:cs="Arial"/>
        </w:rPr>
        <w:t xml:space="preserve">. </w:t>
      </w:r>
      <w:r w:rsidR="0001665A">
        <w:rPr>
          <w:rFonts w:cs="Arial"/>
        </w:rPr>
        <w:t xml:space="preserve">For the </w:t>
      </w:r>
      <w:proofErr w:type="spellStart"/>
      <w:r w:rsidR="0001665A">
        <w:rPr>
          <w:rFonts w:cs="Arial"/>
        </w:rPr>
        <w:t>PCell</w:t>
      </w:r>
      <w:proofErr w:type="spellEnd"/>
      <w:r w:rsidR="0001665A">
        <w:rPr>
          <w:rFonts w:cs="Arial"/>
        </w:rPr>
        <w:t xml:space="preserve">, the maximum number of candidate beams </w:t>
      </w:r>
      <w:r w:rsidR="0081225C">
        <w:rPr>
          <w:rFonts w:cs="Arial"/>
        </w:rPr>
        <w:t>is 16. Thus 4 bits would be needed to identify a beam. The structure of the RRC signalling is described in [</w:t>
      </w:r>
      <w:r w:rsidR="0079296F">
        <w:rPr>
          <w:rFonts w:cs="Arial"/>
        </w:rPr>
        <w:t>3</w:t>
      </w:r>
      <w:r w:rsidR="0081225C">
        <w:rPr>
          <w:rFonts w:cs="Arial"/>
        </w:rPr>
        <w:t>]</w:t>
      </w:r>
      <w:r w:rsidR="00687D5A">
        <w:rPr>
          <w:rFonts w:cs="Arial"/>
        </w:rPr>
        <w:t>.</w:t>
      </w:r>
      <w:r w:rsidR="00EA5E0E">
        <w:rPr>
          <w:rFonts w:cs="Arial"/>
        </w:rPr>
        <w:t xml:space="preserve"> As the MAC CE can contain a</w:t>
      </w:r>
      <w:r w:rsidR="007472C6">
        <w:rPr>
          <w:rFonts w:cs="Arial"/>
        </w:rPr>
        <w:t>ny</w:t>
      </w:r>
      <w:r w:rsidR="00EA5E0E">
        <w:rPr>
          <w:rFonts w:cs="Arial"/>
        </w:rPr>
        <w:t xml:space="preserve"> number of SCells, the size of the MAC CE is variable.</w:t>
      </w:r>
    </w:p>
    <w:p w14:paraId="2E03CA3E" w14:textId="7D4B66DC" w:rsidR="00EA5E0E" w:rsidRPr="00D74C25" w:rsidRDefault="00F30DB8" w:rsidP="00EA5E0E">
      <w:pPr>
        <w:pStyle w:val="Proposal"/>
      </w:pPr>
      <w:bookmarkStart w:id="8" w:name="_Toc16797019"/>
      <w:r>
        <w:t>Introduce a</w:t>
      </w:r>
      <w:r w:rsidR="00EA5E0E">
        <w:t xml:space="preserve"> new </w:t>
      </w:r>
      <w:r w:rsidR="007472C6">
        <w:t>variable</w:t>
      </w:r>
      <w:r>
        <w:t>-size</w:t>
      </w:r>
      <w:r w:rsidR="007472C6">
        <w:t xml:space="preserve"> </w:t>
      </w:r>
      <w:r w:rsidR="00EA5E0E">
        <w:t>MAC CE</w:t>
      </w:r>
      <w:r w:rsidR="007472C6">
        <w:t xml:space="preserve"> </w:t>
      </w:r>
      <w:r w:rsidR="00DC7CD7">
        <w:t>which contains</w:t>
      </w:r>
      <w:r w:rsidR="005304D8">
        <w:t xml:space="preserve">, per </w:t>
      </w:r>
      <w:proofErr w:type="spellStart"/>
      <w:r w:rsidR="005304D8">
        <w:t>SCell</w:t>
      </w:r>
      <w:proofErr w:type="spellEnd"/>
      <w:r w:rsidR="005304D8">
        <w:t xml:space="preserve">, </w:t>
      </w:r>
      <w:r w:rsidR="00143774">
        <w:t xml:space="preserve">5-bit field </w:t>
      </w:r>
      <w:proofErr w:type="spellStart"/>
      <w:r w:rsidR="00143774">
        <w:t>SCellIndex</w:t>
      </w:r>
      <w:proofErr w:type="spellEnd"/>
      <w:r w:rsidR="00143774">
        <w:t xml:space="preserve">, 1-bit field indicating the presence of a beam index, 4-bit field </w:t>
      </w:r>
      <w:r>
        <w:t>beam index.</w:t>
      </w:r>
      <w:bookmarkEnd w:id="8"/>
    </w:p>
    <w:p w14:paraId="769A23C4" w14:textId="057D281B" w:rsidR="007D68FB" w:rsidRDefault="007D68FB" w:rsidP="007D68FB">
      <w:pPr>
        <w:pStyle w:val="Heading2"/>
      </w:pPr>
      <w:bookmarkStart w:id="9" w:name="_Ref189046994"/>
      <w:r>
        <w:t>2.3</w:t>
      </w:r>
      <w:r>
        <w:tab/>
        <w:t>Reply to RAN1</w:t>
      </w:r>
    </w:p>
    <w:p w14:paraId="2D783E72" w14:textId="1BE72123" w:rsidR="007D68FB" w:rsidRDefault="001349C2" w:rsidP="001349C2">
      <w:pPr>
        <w:pStyle w:val="BodyText"/>
      </w:pPr>
      <w:proofErr w:type="gramStart"/>
      <w:r>
        <w:t>Finally</w:t>
      </w:r>
      <w:proofErr w:type="gramEnd"/>
      <w:r>
        <w:t xml:space="preserve"> it could be worth to reply to the question asked by RAN1.</w:t>
      </w:r>
    </w:p>
    <w:p w14:paraId="3912C3B2" w14:textId="77777777" w:rsidR="00157B43" w:rsidRDefault="00157B43" w:rsidP="00157B43">
      <w:pPr>
        <w:spacing w:after="120"/>
        <w:ind w:left="567"/>
        <w:rPr>
          <w:rFonts w:ascii="Arial" w:hAnsi="Arial" w:cs="Arial"/>
          <w:lang w:eastAsia="en-US"/>
        </w:rPr>
      </w:pPr>
      <w:r>
        <w:rPr>
          <w:rFonts w:ascii="Arial" w:hAnsi="Arial" w:cs="Arial"/>
          <w:u w:val="single"/>
        </w:rPr>
        <w:t>Question:</w:t>
      </w:r>
      <w:r>
        <w:rPr>
          <w:rFonts w:ascii="Arial" w:hAnsi="Arial" w:cs="Arial"/>
        </w:rPr>
        <w:t xml:space="preserve"> Does RAN2 have any input with reference to this working assumption from your specification work point of view considering your workload?  </w:t>
      </w:r>
    </w:p>
    <w:p w14:paraId="0CEEECF2" w14:textId="0A1A7F9C" w:rsidR="001349C2" w:rsidRDefault="00157B43" w:rsidP="001349C2">
      <w:pPr>
        <w:pStyle w:val="BodyText"/>
      </w:pPr>
      <w:r>
        <w:t xml:space="preserve">As shown in this paper </w:t>
      </w:r>
      <w:r w:rsidR="001C2530">
        <w:t xml:space="preserve">it is possible to specify a mechanism in MAC which reflects the </w:t>
      </w:r>
      <w:r w:rsidR="005D730A">
        <w:t>working agreements</w:t>
      </w:r>
      <w:r w:rsidR="002B1925">
        <w:t xml:space="preserve"> in RAN1. </w:t>
      </w:r>
      <w:r w:rsidR="00C801C3">
        <w:t xml:space="preserve">RAN2 should reply accordingly to RAN1 and </w:t>
      </w:r>
      <w:r w:rsidR="00A620E6">
        <w:t>explain the agreed mechanism.</w:t>
      </w:r>
    </w:p>
    <w:p w14:paraId="62541EA0" w14:textId="7C9F4ECF" w:rsidR="001349C2" w:rsidRPr="007D68FB" w:rsidRDefault="005866F4" w:rsidP="006E7A3D">
      <w:pPr>
        <w:pStyle w:val="Proposal"/>
      </w:pPr>
      <w:bookmarkStart w:id="10" w:name="_Toc16797020"/>
      <w:r>
        <w:t xml:space="preserve">Send a reply LS to RAN1 indicating it is possible to implement the agreements in RAN1 and </w:t>
      </w:r>
      <w:r w:rsidR="006E7A3D">
        <w:t>explain the agreed mechanism.</w:t>
      </w:r>
      <w:bookmarkEnd w:id="10"/>
    </w:p>
    <w:p w14:paraId="07BE32DC" w14:textId="032D2968" w:rsidR="006E062C" w:rsidRDefault="00B409E0" w:rsidP="00CE0424">
      <w:pPr>
        <w:pStyle w:val="Heading1"/>
      </w:pPr>
      <w:r>
        <w:t>3</w:t>
      </w:r>
      <w:r>
        <w:tab/>
      </w:r>
      <w:r w:rsidR="006E062C" w:rsidRPr="00CE0424">
        <w:t>Text Proposal</w:t>
      </w:r>
      <w:bookmarkEnd w:id="9"/>
    </w:p>
    <w:p w14:paraId="4C79C02B" w14:textId="2AC1C4CB" w:rsidR="003F18B4" w:rsidRDefault="003F18B4" w:rsidP="00D30667">
      <w:pPr>
        <w:pStyle w:val="BodyText"/>
      </w:pPr>
      <w:r>
        <w:t>A text proposal to 38.321 to better illustrate our proposals is shown below.</w:t>
      </w:r>
    </w:p>
    <w:p w14:paraId="707375CE" w14:textId="77777777" w:rsidR="006C646A" w:rsidRPr="00B9580D" w:rsidRDefault="006C646A" w:rsidP="006C646A">
      <w:pPr>
        <w:pStyle w:val="Heading3"/>
        <w:rPr>
          <w:lang w:eastAsia="ko-KR"/>
        </w:rPr>
      </w:pPr>
      <w:bookmarkStart w:id="11" w:name="_Toc12751559"/>
      <w:bookmarkStart w:id="12" w:name="_Toc12751576"/>
      <w:r w:rsidRPr="00B9580D">
        <w:rPr>
          <w:lang w:eastAsia="ko-KR"/>
        </w:rPr>
        <w:t>5.4.4</w:t>
      </w:r>
      <w:r w:rsidRPr="00B9580D">
        <w:rPr>
          <w:lang w:eastAsia="ko-KR"/>
        </w:rPr>
        <w:tab/>
        <w:t>Scheduling Request</w:t>
      </w:r>
      <w:bookmarkEnd w:id="11"/>
    </w:p>
    <w:p w14:paraId="187B59BF" w14:textId="0B18EBC5" w:rsidR="006C646A" w:rsidRPr="00B9580D" w:rsidRDefault="006C646A" w:rsidP="006C646A">
      <w:pPr>
        <w:rPr>
          <w:lang w:eastAsia="ko-KR"/>
        </w:rPr>
      </w:pPr>
      <w:r w:rsidRPr="00B9580D">
        <w:rPr>
          <w:lang w:eastAsia="ko-KR"/>
        </w:rPr>
        <w:t>The Scheduling Request (SR) is used for requesting UL-SCH resources for new transmission</w:t>
      </w:r>
      <w:ins w:id="13" w:author="Ericsson" w:date="2019-08-15T13:43:00Z">
        <w:r>
          <w:rPr>
            <w:lang w:eastAsia="ko-KR"/>
          </w:rPr>
          <w:t xml:space="preserve">, or to indicate </w:t>
        </w:r>
        <w:r w:rsidR="00B46BF5">
          <w:rPr>
            <w:lang w:eastAsia="ko-KR"/>
          </w:rPr>
          <w:t xml:space="preserve">beam failure on an </w:t>
        </w:r>
        <w:proofErr w:type="spellStart"/>
        <w:r w:rsidR="00B46BF5">
          <w:rPr>
            <w:lang w:eastAsia="ko-KR"/>
          </w:rPr>
          <w:t>SC</w:t>
        </w:r>
      </w:ins>
      <w:ins w:id="14" w:author="Ericsson" w:date="2019-08-15T13:44:00Z">
        <w:r w:rsidR="000B0A00">
          <w:rPr>
            <w:lang w:eastAsia="ko-KR"/>
          </w:rPr>
          <w:t>e</w:t>
        </w:r>
      </w:ins>
      <w:ins w:id="15" w:author="Ericsson" w:date="2019-08-15T13:43:00Z">
        <w:r w:rsidR="00B46BF5">
          <w:rPr>
            <w:lang w:eastAsia="ko-KR"/>
          </w:rPr>
          <w:t>ll</w:t>
        </w:r>
      </w:ins>
      <w:proofErr w:type="spellEnd"/>
      <w:r w:rsidRPr="00B9580D">
        <w:rPr>
          <w:lang w:eastAsia="ko-KR"/>
        </w:rPr>
        <w:t>.</w:t>
      </w:r>
    </w:p>
    <w:p w14:paraId="4F2EBC3E" w14:textId="77777777" w:rsidR="006C646A" w:rsidRPr="00B9580D" w:rsidRDefault="006C646A" w:rsidP="006C646A">
      <w:pPr>
        <w:rPr>
          <w:lang w:eastAsia="ko-KR"/>
        </w:rPr>
      </w:pPr>
      <w:r w:rsidRPr="00B9580D">
        <w:rPr>
          <w:lang w:eastAsia="ko-KR"/>
        </w:rPr>
        <w:lastRenderedPageBreak/>
        <w:t>The MAC entity may be configured with zero, one, or more SR configurations. An SR configuration consists of a set of PUCCH resources for SR across different BWPs and cells. For a logical channel, at most one PUCCH resource for SR is configured per BWP.</w:t>
      </w:r>
    </w:p>
    <w:p w14:paraId="4EF877C8" w14:textId="4C21E655" w:rsidR="006C646A" w:rsidRPr="00B9580D" w:rsidRDefault="00710284" w:rsidP="006C646A">
      <w:pPr>
        <w:rPr>
          <w:lang w:eastAsia="ko-KR"/>
        </w:rPr>
      </w:pPr>
      <w:ins w:id="16" w:author="Ericsson" w:date="2019-08-15T13:45:00Z">
        <w:r>
          <w:rPr>
            <w:lang w:eastAsia="ko-KR"/>
          </w:rPr>
          <w:t xml:space="preserve">If </w:t>
        </w:r>
        <w:proofErr w:type="spellStart"/>
        <w:r w:rsidRPr="00B2689D">
          <w:rPr>
            <w:i/>
            <w:lang w:eastAsia="ko-KR"/>
          </w:rPr>
          <w:t>bfrOnSCellSchedulingRequestId</w:t>
        </w:r>
        <w:proofErr w:type="spellEnd"/>
        <w:r>
          <w:rPr>
            <w:lang w:eastAsia="ko-KR"/>
          </w:rPr>
          <w:t xml:space="preserve"> is configured, then the </w:t>
        </w:r>
      </w:ins>
      <w:ins w:id="17" w:author="Ericsson" w:date="2019-08-15T13:46:00Z">
        <w:r w:rsidR="005122FE">
          <w:rPr>
            <w:lang w:eastAsia="ko-KR"/>
          </w:rPr>
          <w:t xml:space="preserve">MAC Entity uses the </w:t>
        </w:r>
      </w:ins>
      <w:ins w:id="18" w:author="Ericsson" w:date="2019-08-15T13:45:00Z">
        <w:r>
          <w:rPr>
            <w:lang w:eastAsia="ko-KR"/>
          </w:rPr>
          <w:t xml:space="preserve">corresponding </w:t>
        </w:r>
      </w:ins>
      <w:ins w:id="19" w:author="Ericsson" w:date="2019-08-15T13:44:00Z">
        <w:r w:rsidR="00FC6A83">
          <w:rPr>
            <w:lang w:eastAsia="ko-KR"/>
          </w:rPr>
          <w:t>SR configuration</w:t>
        </w:r>
      </w:ins>
      <w:ins w:id="20" w:author="Ericsson" w:date="2019-08-15T13:46:00Z">
        <w:r w:rsidR="005122FE">
          <w:rPr>
            <w:lang w:eastAsia="ko-KR"/>
          </w:rPr>
          <w:t xml:space="preserve"> to indicate beam</w:t>
        </w:r>
        <w:r w:rsidR="006631EF">
          <w:rPr>
            <w:lang w:eastAsia="ko-KR"/>
          </w:rPr>
          <w:t xml:space="preserve"> failure on an </w:t>
        </w:r>
        <w:proofErr w:type="spellStart"/>
        <w:r w:rsidR="006631EF">
          <w:rPr>
            <w:lang w:eastAsia="ko-KR"/>
          </w:rPr>
          <w:t>SCell</w:t>
        </w:r>
        <w:proofErr w:type="spellEnd"/>
        <w:r w:rsidR="006631EF">
          <w:rPr>
            <w:lang w:eastAsia="ko-KR"/>
          </w:rPr>
          <w:t>. Of the remaining SR configurations, each</w:t>
        </w:r>
      </w:ins>
      <w:del w:id="21" w:author="Ericsson" w:date="2019-08-15T13:46:00Z">
        <w:r w:rsidR="006C646A" w:rsidRPr="00B9580D" w:rsidDel="006631EF">
          <w:rPr>
            <w:lang w:eastAsia="ko-KR"/>
          </w:rPr>
          <w:delText>Each</w:delText>
        </w:r>
      </w:del>
      <w:r w:rsidR="006C646A" w:rsidRPr="00B9580D">
        <w:rPr>
          <w:lang w:eastAsia="ko-KR"/>
        </w:rPr>
        <w:t xml:space="preserve"> SR configuration corresponds to one or more logical channels. Each logical channel may be mapped to zero or one SR configuration, which is configured by RRC. The SR configuration of the logical channel that triggered the BSR (clause 5.4.5) (if such a configuration exists)</w:t>
      </w:r>
      <w:ins w:id="22" w:author="Ericsson" w:date="2019-08-15T13:47:00Z">
        <w:r w:rsidR="00BD6EA5">
          <w:rPr>
            <w:lang w:eastAsia="ko-KR"/>
          </w:rPr>
          <w:t xml:space="preserve">, or </w:t>
        </w:r>
      </w:ins>
      <w:ins w:id="23" w:author="Ericsson" w:date="2019-08-15T13:49:00Z">
        <w:r w:rsidR="004D2687">
          <w:rPr>
            <w:lang w:eastAsia="ko-KR"/>
          </w:rPr>
          <w:t xml:space="preserve">the SR configuration that </w:t>
        </w:r>
      </w:ins>
      <w:ins w:id="24" w:author="Ericsson" w:date="2019-08-15T13:47:00Z">
        <w:r w:rsidR="00BD6EA5">
          <w:rPr>
            <w:lang w:eastAsia="ko-KR"/>
          </w:rPr>
          <w:t>the bea</w:t>
        </w:r>
      </w:ins>
      <w:ins w:id="25" w:author="Ericsson" w:date="2019-08-15T13:48:00Z">
        <w:r w:rsidR="00BD6EA5">
          <w:rPr>
            <w:lang w:eastAsia="ko-KR"/>
          </w:rPr>
          <w:t>m failure request</w:t>
        </w:r>
        <w:r w:rsidR="009B5E6A">
          <w:rPr>
            <w:lang w:eastAsia="ko-KR"/>
          </w:rPr>
          <w:t xml:space="preserve"> (clause 5.17) (if such a configuration exists)</w:t>
        </w:r>
      </w:ins>
      <w:r w:rsidR="006C646A" w:rsidRPr="00B9580D">
        <w:rPr>
          <w:lang w:eastAsia="ko-KR"/>
        </w:rPr>
        <w:t xml:space="preserve"> is considered as corresponding SR configuration for the triggered SR.</w:t>
      </w:r>
    </w:p>
    <w:p w14:paraId="2D1804A8" w14:textId="77777777" w:rsidR="006C646A" w:rsidRPr="00B9580D" w:rsidRDefault="006C646A" w:rsidP="006C646A">
      <w:pPr>
        <w:rPr>
          <w:lang w:eastAsia="ko-KR"/>
        </w:rPr>
      </w:pPr>
      <w:r w:rsidRPr="00B9580D">
        <w:rPr>
          <w:lang w:eastAsia="ko-KR"/>
        </w:rPr>
        <w:t>RRC configures the following parameters for the scheduling request procedure:</w:t>
      </w:r>
    </w:p>
    <w:p w14:paraId="0D776213" w14:textId="77777777" w:rsidR="006C646A" w:rsidRPr="00B9580D" w:rsidRDefault="006C646A" w:rsidP="006C646A">
      <w:pPr>
        <w:pStyle w:val="B1"/>
        <w:rPr>
          <w:lang w:eastAsia="ko-KR"/>
        </w:rPr>
      </w:pPr>
      <w:r w:rsidRPr="00B9580D">
        <w:rPr>
          <w:lang w:eastAsia="ko-KR"/>
        </w:rPr>
        <w:t>-</w:t>
      </w:r>
      <w:r w:rsidRPr="00B9580D">
        <w:rPr>
          <w:lang w:eastAsia="ko-KR"/>
        </w:rPr>
        <w:tab/>
      </w:r>
      <w:proofErr w:type="spellStart"/>
      <w:r w:rsidRPr="00B9580D">
        <w:rPr>
          <w:i/>
          <w:lang w:eastAsia="ko-KR"/>
        </w:rPr>
        <w:t>sr-ProhibitTimer</w:t>
      </w:r>
      <w:proofErr w:type="spellEnd"/>
      <w:r w:rsidRPr="00B9580D">
        <w:rPr>
          <w:lang w:eastAsia="ko-KR"/>
        </w:rPr>
        <w:t xml:space="preserve"> (per SR configuration);</w:t>
      </w:r>
    </w:p>
    <w:p w14:paraId="37FA197E" w14:textId="77777777" w:rsidR="006C646A" w:rsidRPr="00B9580D" w:rsidRDefault="006C646A" w:rsidP="006C646A">
      <w:pPr>
        <w:pStyle w:val="B1"/>
        <w:rPr>
          <w:lang w:eastAsia="ko-KR"/>
        </w:rPr>
      </w:pPr>
      <w:r w:rsidRPr="00B9580D">
        <w:rPr>
          <w:lang w:eastAsia="ko-KR"/>
        </w:rPr>
        <w:t>-</w:t>
      </w:r>
      <w:r w:rsidRPr="00B9580D">
        <w:rPr>
          <w:lang w:eastAsia="ko-KR"/>
        </w:rPr>
        <w:tab/>
      </w:r>
      <w:proofErr w:type="spellStart"/>
      <w:r w:rsidRPr="00B9580D">
        <w:rPr>
          <w:i/>
          <w:lang w:eastAsia="ko-KR"/>
        </w:rPr>
        <w:t>sr-TransMax</w:t>
      </w:r>
      <w:proofErr w:type="spellEnd"/>
      <w:r w:rsidRPr="00B9580D">
        <w:rPr>
          <w:lang w:eastAsia="ko-KR"/>
        </w:rPr>
        <w:t xml:space="preserve"> (per SR configuration).</w:t>
      </w:r>
    </w:p>
    <w:p w14:paraId="10B0BF28" w14:textId="77777777" w:rsidR="006C646A" w:rsidRPr="00B9580D" w:rsidRDefault="006C646A" w:rsidP="006C646A">
      <w:pPr>
        <w:rPr>
          <w:lang w:eastAsia="ko-KR"/>
        </w:rPr>
      </w:pPr>
      <w:r w:rsidRPr="00B9580D">
        <w:rPr>
          <w:lang w:eastAsia="ko-KR"/>
        </w:rPr>
        <w:t>The following UE variables are used for the scheduling request procedure:</w:t>
      </w:r>
    </w:p>
    <w:p w14:paraId="67A226D6" w14:textId="77777777" w:rsidR="006C646A" w:rsidRPr="00B9580D" w:rsidRDefault="006C646A" w:rsidP="006C646A">
      <w:pPr>
        <w:pStyle w:val="B1"/>
        <w:rPr>
          <w:lang w:eastAsia="ko-KR"/>
        </w:rPr>
      </w:pPr>
      <w:r w:rsidRPr="00B9580D">
        <w:rPr>
          <w:lang w:eastAsia="ko-KR"/>
        </w:rPr>
        <w:t>-</w:t>
      </w:r>
      <w:r w:rsidRPr="00B9580D">
        <w:rPr>
          <w:lang w:eastAsia="ko-KR"/>
        </w:rPr>
        <w:tab/>
      </w:r>
      <w:r w:rsidRPr="00B9580D">
        <w:rPr>
          <w:i/>
          <w:lang w:eastAsia="ko-KR"/>
        </w:rPr>
        <w:t>SR_COUNTER</w:t>
      </w:r>
      <w:r w:rsidRPr="00B9580D">
        <w:rPr>
          <w:lang w:eastAsia="ko-KR"/>
        </w:rPr>
        <w:t xml:space="preserve"> (per SR configuration).</w:t>
      </w:r>
    </w:p>
    <w:p w14:paraId="52B8E09E" w14:textId="77777777" w:rsidR="006C646A" w:rsidRPr="00B9580D" w:rsidRDefault="006C646A" w:rsidP="006C646A">
      <w:pPr>
        <w:rPr>
          <w:noProof/>
          <w:lang w:eastAsia="ko-KR"/>
        </w:rPr>
      </w:pPr>
      <w:r w:rsidRPr="00B9580D">
        <w:rPr>
          <w:noProof/>
        </w:rPr>
        <w:t xml:space="preserve">If an SR is triggered and there </w:t>
      </w:r>
      <w:r w:rsidRPr="00B9580D">
        <w:rPr>
          <w:noProof/>
          <w:lang w:eastAsia="ko-KR"/>
        </w:rPr>
        <w:t>are</w:t>
      </w:r>
      <w:r w:rsidRPr="00B9580D">
        <w:rPr>
          <w:noProof/>
        </w:rPr>
        <w:t xml:space="preserve"> no other SR</w:t>
      </w:r>
      <w:r w:rsidRPr="00B9580D">
        <w:rPr>
          <w:noProof/>
          <w:lang w:eastAsia="ko-KR"/>
        </w:rPr>
        <w:t>s</w:t>
      </w:r>
      <w:r w:rsidRPr="00B9580D">
        <w:rPr>
          <w:noProof/>
        </w:rPr>
        <w:t xml:space="preserve"> pending</w:t>
      </w:r>
      <w:r w:rsidRPr="00B9580D">
        <w:rPr>
          <w:noProof/>
          <w:lang w:eastAsia="ko-KR"/>
        </w:rPr>
        <w:t xml:space="preserve"> corresponding to the same SR configuration</w:t>
      </w:r>
      <w:r w:rsidRPr="00B9580D">
        <w:rPr>
          <w:noProof/>
        </w:rPr>
        <w:t xml:space="preserve">, the MAC entity shall set the </w:t>
      </w:r>
      <w:r w:rsidRPr="00B9580D">
        <w:rPr>
          <w:i/>
          <w:noProof/>
        </w:rPr>
        <w:t>SR_COUNTER</w:t>
      </w:r>
      <w:r w:rsidRPr="00B9580D">
        <w:rPr>
          <w:noProof/>
        </w:rPr>
        <w:t xml:space="preserve"> </w:t>
      </w:r>
      <w:r w:rsidRPr="00B9580D">
        <w:rPr>
          <w:noProof/>
          <w:lang w:eastAsia="ko-KR"/>
        </w:rPr>
        <w:t xml:space="preserve">of the corresponding SR configuration </w:t>
      </w:r>
      <w:r w:rsidRPr="00B9580D">
        <w:rPr>
          <w:noProof/>
        </w:rPr>
        <w:t>to 0.</w:t>
      </w:r>
    </w:p>
    <w:p w14:paraId="198DF76D" w14:textId="77777777" w:rsidR="006C646A" w:rsidRPr="00B9580D" w:rsidRDefault="006C646A" w:rsidP="006C646A">
      <w:pPr>
        <w:rPr>
          <w:noProof/>
          <w:lang w:eastAsia="ko-KR"/>
        </w:rPr>
      </w:pPr>
      <w:r w:rsidRPr="00B9580D">
        <w:rPr>
          <w:noProof/>
        </w:rPr>
        <w:t>When an SR is triggered, it shall be considered as pending until it is cancelled.</w:t>
      </w:r>
      <w:r w:rsidRPr="00B9580D">
        <w:rPr>
          <w:noProof/>
          <w:lang w:eastAsia="ko-KR"/>
        </w:rPr>
        <w:t xml:space="preserve"> </w:t>
      </w:r>
      <w:r w:rsidRPr="00B9580D">
        <w:rPr>
          <w:lang w:eastAsia="ko-KR"/>
        </w:rPr>
        <w:t xml:space="preserve">All pending SR(s) triggered prior to the MAC PDU assembly shall be cancelled and each respective </w:t>
      </w:r>
      <w:proofErr w:type="spellStart"/>
      <w:r w:rsidRPr="00B9580D">
        <w:rPr>
          <w:i/>
          <w:lang w:eastAsia="ko-KR"/>
        </w:rPr>
        <w:t>sr-ProhibitTimer</w:t>
      </w:r>
      <w:proofErr w:type="spellEnd"/>
      <w:r w:rsidRPr="00B9580D">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proofErr w:type="spellStart"/>
      <w:r w:rsidRPr="00B9580D">
        <w:rPr>
          <w:i/>
          <w:lang w:eastAsia="ko-KR"/>
        </w:rPr>
        <w:t>sr-ProhibitTimer</w:t>
      </w:r>
      <w:proofErr w:type="spellEnd"/>
      <w:r w:rsidRPr="00B9580D">
        <w:rPr>
          <w:lang w:eastAsia="ko-KR"/>
        </w:rPr>
        <w:t xml:space="preserve"> shall be stopped when the UL grant(s) can accommodate all pending data available for transmission.</w:t>
      </w:r>
    </w:p>
    <w:p w14:paraId="7659C4E5" w14:textId="77777777" w:rsidR="006C646A" w:rsidRPr="00B9580D" w:rsidRDefault="006C646A" w:rsidP="006C646A">
      <w:pPr>
        <w:rPr>
          <w:noProof/>
          <w:lang w:eastAsia="ko-KR"/>
        </w:rPr>
      </w:pPr>
      <w:r w:rsidRPr="00B9580D">
        <w:rPr>
          <w:noProof/>
          <w:lang w:eastAsia="ko-KR"/>
        </w:rPr>
        <w:t>Only PUCCH resources on a BWP which is active at the time of SR transmission occasion are considered valid.</w:t>
      </w:r>
    </w:p>
    <w:p w14:paraId="6CE37D26" w14:textId="77777777" w:rsidR="006C646A" w:rsidRPr="00B9580D" w:rsidRDefault="006C646A" w:rsidP="006C646A">
      <w:pPr>
        <w:rPr>
          <w:noProof/>
        </w:rPr>
      </w:pPr>
      <w:r w:rsidRPr="00B9580D">
        <w:rPr>
          <w:noProof/>
          <w:lang w:eastAsia="ko-KR"/>
        </w:rPr>
        <w:t>A</w:t>
      </w:r>
      <w:r w:rsidRPr="00B9580D">
        <w:rPr>
          <w:noProof/>
        </w:rPr>
        <w:t xml:space="preserve">s long as </w:t>
      </w:r>
      <w:r w:rsidRPr="00B9580D">
        <w:rPr>
          <w:noProof/>
          <w:lang w:eastAsia="ko-KR"/>
        </w:rPr>
        <w:t xml:space="preserve">at least </w:t>
      </w:r>
      <w:r w:rsidRPr="00B9580D">
        <w:rPr>
          <w:noProof/>
        </w:rPr>
        <w:t>one SR is pending, the MAC entity shall for each pending SR:</w:t>
      </w:r>
    </w:p>
    <w:p w14:paraId="6E4513A9" w14:textId="77777777" w:rsidR="006C646A" w:rsidRPr="00B9580D" w:rsidRDefault="006C646A" w:rsidP="006C646A">
      <w:pPr>
        <w:pStyle w:val="B1"/>
        <w:rPr>
          <w:noProof/>
          <w:lang w:eastAsia="ko-KR"/>
        </w:rPr>
      </w:pPr>
      <w:r w:rsidRPr="00B9580D">
        <w:rPr>
          <w:noProof/>
          <w:lang w:eastAsia="ko-KR"/>
        </w:rPr>
        <w:t>1&gt;</w:t>
      </w:r>
      <w:r w:rsidRPr="00B9580D">
        <w:rPr>
          <w:noProof/>
        </w:rPr>
        <w:tab/>
        <w:t xml:space="preserve">if the MAC entity has no valid PUCCH resource </w:t>
      </w:r>
      <w:r w:rsidRPr="00B9580D">
        <w:rPr>
          <w:noProof/>
          <w:lang w:eastAsia="ko-KR"/>
        </w:rPr>
        <w:t xml:space="preserve">configured </w:t>
      </w:r>
      <w:r w:rsidRPr="00B9580D">
        <w:rPr>
          <w:noProof/>
        </w:rPr>
        <w:t>for the pending SR</w:t>
      </w:r>
      <w:r w:rsidRPr="00B9580D">
        <w:rPr>
          <w:noProof/>
          <w:lang w:eastAsia="ko-KR"/>
        </w:rPr>
        <w:t>:</w:t>
      </w:r>
    </w:p>
    <w:p w14:paraId="6B103A25" w14:textId="77777777" w:rsidR="006C646A" w:rsidRPr="00B9580D" w:rsidRDefault="006C646A" w:rsidP="006C646A">
      <w:pPr>
        <w:pStyle w:val="B2"/>
        <w:rPr>
          <w:noProof/>
        </w:rPr>
      </w:pPr>
      <w:r w:rsidRPr="00B9580D">
        <w:rPr>
          <w:noProof/>
          <w:lang w:eastAsia="ko-KR"/>
        </w:rPr>
        <w:t>2&gt;</w:t>
      </w:r>
      <w:r w:rsidRPr="00B9580D">
        <w:rPr>
          <w:noProof/>
          <w:lang w:eastAsia="ko-KR"/>
        </w:rPr>
        <w:tab/>
      </w:r>
      <w:r w:rsidRPr="00B9580D">
        <w:rPr>
          <w:noProof/>
        </w:rPr>
        <w:t xml:space="preserve">initiate a Random Access procedure (see clause 5.1) on the SpCell and cancel </w:t>
      </w:r>
      <w:r w:rsidRPr="00B9580D">
        <w:rPr>
          <w:noProof/>
          <w:lang w:eastAsia="ko-KR"/>
        </w:rPr>
        <w:t xml:space="preserve">the </w:t>
      </w:r>
      <w:r w:rsidRPr="00B9580D">
        <w:rPr>
          <w:noProof/>
        </w:rPr>
        <w:t>pending SR.</w:t>
      </w:r>
    </w:p>
    <w:p w14:paraId="6893921A" w14:textId="77777777" w:rsidR="006C646A" w:rsidRPr="00B9580D" w:rsidRDefault="006C646A" w:rsidP="006C646A">
      <w:pPr>
        <w:pStyle w:val="B1"/>
        <w:rPr>
          <w:noProof/>
          <w:lang w:eastAsia="ko-KR"/>
        </w:rPr>
      </w:pPr>
      <w:r w:rsidRPr="00B9580D">
        <w:rPr>
          <w:noProof/>
          <w:lang w:eastAsia="ko-KR"/>
        </w:rPr>
        <w:t>1&gt;</w:t>
      </w:r>
      <w:r w:rsidRPr="00B9580D">
        <w:rPr>
          <w:noProof/>
        </w:rPr>
        <w:tab/>
        <w:t>else</w:t>
      </w:r>
      <w:r w:rsidRPr="00B9580D">
        <w:rPr>
          <w:noProof/>
          <w:lang w:eastAsia="ko-KR"/>
        </w:rPr>
        <w:t>,</w:t>
      </w:r>
      <w:r w:rsidRPr="00B9580D">
        <w:rPr>
          <w:noProof/>
        </w:rPr>
        <w:t xml:space="preserve"> </w:t>
      </w:r>
      <w:r w:rsidRPr="00B9580D">
        <w:rPr>
          <w:noProof/>
          <w:lang w:eastAsia="ko-KR"/>
        </w:rPr>
        <w:t>for the SR configuration corresponding to the pending SR:</w:t>
      </w:r>
    </w:p>
    <w:p w14:paraId="0058E89C" w14:textId="77777777" w:rsidR="006C646A" w:rsidRPr="00B9580D" w:rsidRDefault="006C646A" w:rsidP="006C646A">
      <w:pPr>
        <w:pStyle w:val="B2"/>
        <w:rPr>
          <w:noProof/>
          <w:lang w:eastAsia="ko-KR"/>
        </w:rPr>
      </w:pPr>
      <w:r w:rsidRPr="00B9580D">
        <w:rPr>
          <w:noProof/>
          <w:lang w:eastAsia="ko-KR"/>
        </w:rPr>
        <w:t>2&gt;</w:t>
      </w:r>
      <w:r w:rsidRPr="00B9580D">
        <w:rPr>
          <w:noProof/>
          <w:lang w:eastAsia="ko-KR"/>
        </w:rPr>
        <w:tab/>
        <w:t>when</w:t>
      </w:r>
      <w:r w:rsidRPr="00B9580D">
        <w:rPr>
          <w:noProof/>
        </w:rPr>
        <w:t xml:space="preserve"> the MAC entity has </w:t>
      </w:r>
      <w:r w:rsidRPr="00B9580D">
        <w:rPr>
          <w:noProof/>
          <w:lang w:eastAsia="ko-KR"/>
        </w:rPr>
        <w:t>an SR transmission occasion on the</w:t>
      </w:r>
      <w:r w:rsidRPr="00B9580D">
        <w:rPr>
          <w:noProof/>
        </w:rPr>
        <w:t xml:space="preserve"> valid PUCCH resource for SR configured</w:t>
      </w:r>
      <w:r w:rsidRPr="00B9580D">
        <w:rPr>
          <w:noProof/>
          <w:lang w:eastAsia="ko-KR"/>
        </w:rPr>
        <w:t>;</w:t>
      </w:r>
      <w:r w:rsidRPr="00B9580D">
        <w:rPr>
          <w:noProof/>
        </w:rPr>
        <w:t xml:space="preserve"> and</w:t>
      </w:r>
    </w:p>
    <w:p w14:paraId="6DE05121" w14:textId="77777777" w:rsidR="006C646A" w:rsidRPr="00B9580D" w:rsidRDefault="006C646A" w:rsidP="006C646A">
      <w:pPr>
        <w:pStyle w:val="B2"/>
        <w:rPr>
          <w:noProof/>
          <w:lang w:eastAsia="ko-KR"/>
        </w:rPr>
      </w:pPr>
      <w:r w:rsidRPr="00B9580D">
        <w:rPr>
          <w:noProof/>
          <w:lang w:eastAsia="ko-KR"/>
        </w:rPr>
        <w:t>2&gt;</w:t>
      </w:r>
      <w:r w:rsidRPr="00B9580D">
        <w:rPr>
          <w:noProof/>
          <w:lang w:eastAsia="ko-KR"/>
        </w:rPr>
        <w:tab/>
      </w:r>
      <w:r w:rsidRPr="00B9580D">
        <w:rPr>
          <w:noProof/>
        </w:rPr>
        <w:t xml:space="preserve">if </w:t>
      </w:r>
      <w:r w:rsidRPr="00B9580D">
        <w:rPr>
          <w:i/>
          <w:noProof/>
        </w:rPr>
        <w:t>sr-ProhibitTimer</w:t>
      </w:r>
      <w:r w:rsidRPr="00B9580D">
        <w:rPr>
          <w:noProof/>
        </w:rPr>
        <w:t xml:space="preserve"> is not running</w:t>
      </w:r>
      <w:r w:rsidRPr="00B9580D">
        <w:rPr>
          <w:noProof/>
          <w:lang w:eastAsia="ko-KR"/>
        </w:rPr>
        <w:t xml:space="preserve"> at the time of the SR transmission occasion; and</w:t>
      </w:r>
    </w:p>
    <w:p w14:paraId="5195627D" w14:textId="77777777" w:rsidR="006C646A" w:rsidRPr="00B9580D" w:rsidRDefault="006C646A" w:rsidP="006C646A">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measurement gap; and</w:t>
      </w:r>
    </w:p>
    <w:p w14:paraId="6AF0353E" w14:textId="77777777" w:rsidR="006C646A" w:rsidRPr="00B9580D" w:rsidRDefault="006C646A" w:rsidP="006C646A">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UL-SCH resource:</w:t>
      </w:r>
    </w:p>
    <w:p w14:paraId="1C377194" w14:textId="77777777" w:rsidR="006C646A" w:rsidRPr="00B9580D" w:rsidRDefault="006C646A" w:rsidP="006C646A">
      <w:pPr>
        <w:pStyle w:val="B3"/>
        <w:rPr>
          <w:noProof/>
        </w:rPr>
      </w:pPr>
      <w:r w:rsidRPr="00B9580D">
        <w:rPr>
          <w:noProof/>
          <w:lang w:eastAsia="ko-KR"/>
        </w:rPr>
        <w:t>3&gt;</w:t>
      </w:r>
      <w:r w:rsidRPr="00B9580D">
        <w:rPr>
          <w:noProof/>
        </w:rPr>
        <w:tab/>
        <w:t xml:space="preserve">if </w:t>
      </w:r>
      <w:r w:rsidRPr="00B9580D">
        <w:rPr>
          <w:i/>
          <w:noProof/>
        </w:rPr>
        <w:t>SR_COUNTER</w:t>
      </w:r>
      <w:r w:rsidRPr="00B9580D">
        <w:rPr>
          <w:noProof/>
        </w:rPr>
        <w:t xml:space="preserve"> &lt; </w:t>
      </w:r>
      <w:proofErr w:type="spellStart"/>
      <w:r w:rsidRPr="00B9580D">
        <w:rPr>
          <w:i/>
          <w:lang w:eastAsia="ko-KR"/>
        </w:rPr>
        <w:t>sr-TransMax</w:t>
      </w:r>
      <w:proofErr w:type="spellEnd"/>
      <w:r w:rsidRPr="00B9580D">
        <w:rPr>
          <w:noProof/>
        </w:rPr>
        <w:t>:</w:t>
      </w:r>
    </w:p>
    <w:p w14:paraId="160CFD88" w14:textId="77777777" w:rsidR="006C646A" w:rsidRPr="00B9580D" w:rsidRDefault="006C646A" w:rsidP="006C646A">
      <w:pPr>
        <w:pStyle w:val="B4"/>
        <w:rPr>
          <w:noProof/>
        </w:rPr>
      </w:pPr>
      <w:r w:rsidRPr="00B9580D">
        <w:rPr>
          <w:noProof/>
          <w:lang w:eastAsia="ko-KR"/>
        </w:rPr>
        <w:t>4&gt;</w:t>
      </w:r>
      <w:r w:rsidRPr="00B9580D">
        <w:rPr>
          <w:noProof/>
        </w:rPr>
        <w:tab/>
        <w:t xml:space="preserve">increment </w:t>
      </w:r>
      <w:r w:rsidRPr="00B9580D">
        <w:rPr>
          <w:i/>
          <w:noProof/>
        </w:rPr>
        <w:t>SR_COUNTER</w:t>
      </w:r>
      <w:r w:rsidRPr="00B9580D">
        <w:rPr>
          <w:noProof/>
        </w:rPr>
        <w:t xml:space="preserve"> by 1;</w:t>
      </w:r>
    </w:p>
    <w:p w14:paraId="0B66F7D1" w14:textId="77777777" w:rsidR="006C646A" w:rsidRPr="00B9580D" w:rsidRDefault="006C646A" w:rsidP="006C646A">
      <w:pPr>
        <w:pStyle w:val="B4"/>
        <w:rPr>
          <w:noProof/>
        </w:rPr>
      </w:pPr>
      <w:r w:rsidRPr="00B9580D">
        <w:rPr>
          <w:noProof/>
          <w:lang w:eastAsia="ko-KR"/>
        </w:rPr>
        <w:t>4&gt;</w:t>
      </w:r>
      <w:r w:rsidRPr="00B9580D">
        <w:rPr>
          <w:noProof/>
        </w:rPr>
        <w:tab/>
        <w:t>instruct the physical layer to signal the SR on one valid PUCCH resource for SR;</w:t>
      </w:r>
    </w:p>
    <w:p w14:paraId="083DC341" w14:textId="77777777" w:rsidR="006C646A" w:rsidRPr="00B9580D" w:rsidRDefault="006C646A" w:rsidP="006C646A">
      <w:pPr>
        <w:pStyle w:val="B4"/>
        <w:rPr>
          <w:noProof/>
        </w:rPr>
      </w:pPr>
      <w:r w:rsidRPr="00B9580D">
        <w:rPr>
          <w:noProof/>
          <w:lang w:eastAsia="ko-KR"/>
        </w:rPr>
        <w:t>4&gt;</w:t>
      </w:r>
      <w:r w:rsidRPr="00B9580D">
        <w:rPr>
          <w:noProof/>
        </w:rPr>
        <w:tab/>
        <w:t xml:space="preserve">start the </w:t>
      </w:r>
      <w:r w:rsidRPr="00B9580D">
        <w:rPr>
          <w:i/>
          <w:noProof/>
        </w:rPr>
        <w:t>sr-ProhibitTimer</w:t>
      </w:r>
      <w:r w:rsidRPr="00B9580D">
        <w:rPr>
          <w:noProof/>
        </w:rPr>
        <w:t>.</w:t>
      </w:r>
    </w:p>
    <w:p w14:paraId="44783C2D" w14:textId="77777777" w:rsidR="006C646A" w:rsidRPr="00B9580D" w:rsidRDefault="006C646A" w:rsidP="006C646A">
      <w:pPr>
        <w:pStyle w:val="B3"/>
        <w:rPr>
          <w:noProof/>
        </w:rPr>
      </w:pPr>
      <w:r w:rsidRPr="00B9580D">
        <w:rPr>
          <w:noProof/>
          <w:lang w:eastAsia="ko-KR"/>
        </w:rPr>
        <w:t>3&gt;</w:t>
      </w:r>
      <w:r w:rsidRPr="00B9580D">
        <w:rPr>
          <w:noProof/>
        </w:rPr>
        <w:tab/>
        <w:t>else:</w:t>
      </w:r>
    </w:p>
    <w:p w14:paraId="53A96097" w14:textId="77777777" w:rsidR="006C646A" w:rsidRPr="00B9580D" w:rsidRDefault="006C646A" w:rsidP="006C646A">
      <w:pPr>
        <w:pStyle w:val="B4"/>
        <w:rPr>
          <w:noProof/>
        </w:rPr>
      </w:pPr>
      <w:r w:rsidRPr="00B9580D">
        <w:rPr>
          <w:noProof/>
          <w:lang w:eastAsia="ko-KR"/>
        </w:rPr>
        <w:t>4&gt;</w:t>
      </w:r>
      <w:r w:rsidRPr="00B9580D">
        <w:rPr>
          <w:noProof/>
        </w:rPr>
        <w:tab/>
        <w:t>notify RRC to release PUCCH for all Serving Cells;</w:t>
      </w:r>
    </w:p>
    <w:p w14:paraId="23EB5D52" w14:textId="77777777" w:rsidR="006C646A" w:rsidRPr="00B9580D" w:rsidRDefault="006C646A" w:rsidP="006C646A">
      <w:pPr>
        <w:pStyle w:val="B4"/>
        <w:rPr>
          <w:noProof/>
        </w:rPr>
      </w:pPr>
      <w:r w:rsidRPr="00B9580D">
        <w:rPr>
          <w:noProof/>
          <w:lang w:eastAsia="ko-KR"/>
        </w:rPr>
        <w:t>4&gt;</w:t>
      </w:r>
      <w:r w:rsidRPr="00B9580D">
        <w:rPr>
          <w:noProof/>
        </w:rPr>
        <w:tab/>
        <w:t>notify RRC to release SRS for all Serving Cells;</w:t>
      </w:r>
    </w:p>
    <w:p w14:paraId="1767CBD0" w14:textId="77777777" w:rsidR="006C646A" w:rsidRPr="00B9580D" w:rsidRDefault="006C646A" w:rsidP="006C646A">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configured downlink assignments and uplink grants;</w:t>
      </w:r>
    </w:p>
    <w:p w14:paraId="0402A6CF" w14:textId="77777777" w:rsidR="006C646A" w:rsidRPr="00B9580D" w:rsidRDefault="006C646A" w:rsidP="006C646A">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w:t>
      </w:r>
      <w:r w:rsidRPr="00B9580D">
        <w:t>PUSCH resources for semi-persistent CSI reporting</w:t>
      </w:r>
      <w:r w:rsidRPr="00B9580D">
        <w:rPr>
          <w:noProof/>
        </w:rPr>
        <w:t>;</w:t>
      </w:r>
    </w:p>
    <w:p w14:paraId="74C6082C" w14:textId="77777777" w:rsidR="006C646A" w:rsidRPr="00B9580D" w:rsidRDefault="006C646A" w:rsidP="006C646A">
      <w:pPr>
        <w:pStyle w:val="B4"/>
        <w:rPr>
          <w:noProof/>
        </w:rPr>
      </w:pPr>
      <w:r w:rsidRPr="00B9580D">
        <w:rPr>
          <w:noProof/>
          <w:lang w:eastAsia="ko-KR"/>
        </w:rPr>
        <w:t>4&gt;</w:t>
      </w:r>
      <w:r w:rsidRPr="00B9580D">
        <w:rPr>
          <w:noProof/>
        </w:rPr>
        <w:tab/>
        <w:t>initiate a Random Access procedure (see clause 5.1) on the SpCell and cancel all pending SRs.</w:t>
      </w:r>
    </w:p>
    <w:p w14:paraId="6C3469EE" w14:textId="77777777" w:rsidR="006C646A" w:rsidRPr="00B9580D" w:rsidRDefault="006C646A" w:rsidP="006C646A">
      <w:pPr>
        <w:pStyle w:val="NO"/>
        <w:rPr>
          <w:noProof/>
        </w:rPr>
      </w:pPr>
      <w:r w:rsidRPr="00B9580D">
        <w:rPr>
          <w:noProof/>
        </w:rPr>
        <w:t>NOTE 1:</w:t>
      </w:r>
      <w:r w:rsidRPr="00B9580D">
        <w:rPr>
          <w:noProof/>
        </w:rPr>
        <w:tab/>
        <w:t xml:space="preserve">The selection of which valid PUCCH resource for SR to signal SR on when the MAC entity has more than one </w:t>
      </w:r>
      <w:r w:rsidRPr="00B9580D">
        <w:rPr>
          <w:noProof/>
          <w:lang w:eastAsia="ko-KR"/>
        </w:rPr>
        <w:t xml:space="preserve">overlapping </w:t>
      </w:r>
      <w:r w:rsidRPr="00B9580D">
        <w:rPr>
          <w:noProof/>
        </w:rPr>
        <w:t xml:space="preserve">valid PUCCH resource for </w:t>
      </w:r>
      <w:r w:rsidRPr="00B9580D">
        <w:rPr>
          <w:noProof/>
          <w:lang w:eastAsia="ko-KR"/>
        </w:rPr>
        <w:t xml:space="preserve">the </w:t>
      </w:r>
      <w:r w:rsidRPr="00B9580D">
        <w:rPr>
          <w:noProof/>
        </w:rPr>
        <w:t xml:space="preserve">SR </w:t>
      </w:r>
      <w:r w:rsidRPr="00B9580D">
        <w:rPr>
          <w:noProof/>
          <w:lang w:eastAsia="ko-KR"/>
        </w:rPr>
        <w:t xml:space="preserve">transmission occasion </w:t>
      </w:r>
      <w:r w:rsidRPr="00B9580D">
        <w:rPr>
          <w:noProof/>
        </w:rPr>
        <w:t>is left to UE implementation.</w:t>
      </w:r>
    </w:p>
    <w:p w14:paraId="31D0C9AC" w14:textId="77777777" w:rsidR="006C646A" w:rsidRPr="00B9580D" w:rsidRDefault="006C646A" w:rsidP="006C646A">
      <w:pPr>
        <w:pStyle w:val="NO"/>
        <w:rPr>
          <w:noProof/>
        </w:rPr>
      </w:pPr>
      <w:r w:rsidRPr="00B9580D">
        <w:rPr>
          <w:noProof/>
        </w:rPr>
        <w:lastRenderedPageBreak/>
        <w:t>NOTE 2:</w:t>
      </w:r>
      <w:r w:rsidRPr="00B9580D">
        <w:rPr>
          <w:noProof/>
        </w:rPr>
        <w:tab/>
        <w:t>If more than one individual SR triggers an instruction from the MAC entity to the PHY layer to signal the SR on the same valid PUCCH resource, the SR_COUNTER for the relevant SR configuration is incremented only once.</w:t>
      </w:r>
    </w:p>
    <w:p w14:paraId="31D588DA" w14:textId="77777777" w:rsidR="006C646A" w:rsidRPr="00B9580D" w:rsidRDefault="006C646A" w:rsidP="006C646A">
      <w:pPr>
        <w:rPr>
          <w:noProof/>
        </w:rPr>
      </w:pPr>
      <w:r w:rsidRPr="00B9580D">
        <w:rPr>
          <w:noProof/>
        </w:rPr>
        <w:t>The MAC entity may stop, if any, ongoing Random Access procedure due to a pending SR which has no valid PUCCH resources configured, which was initiated by MAC entity prior to the MAC PDU assembly. Such a Random Access procedure may be stop</w:t>
      </w:r>
      <w:r w:rsidRPr="00B9580D">
        <w:rPr>
          <w:noProof/>
          <w:lang w:eastAsia="ko-KR"/>
        </w:rPr>
        <w:t>p</w:t>
      </w:r>
      <w:r w:rsidRPr="00B9580D">
        <w:rPr>
          <w:noProof/>
        </w:rPr>
        <w:t>ed when the MAC PDU is transmitted using a UL grant other than a UL grant provided by Random Access Response</w:t>
      </w:r>
      <w:r w:rsidRPr="00B9580D">
        <w:rPr>
          <w:noProof/>
          <w:lang w:eastAsia="ko-KR"/>
        </w:rPr>
        <w:t>,</w:t>
      </w:r>
      <w:r w:rsidRPr="00B9580D">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56492E20" w14:textId="77777777" w:rsidR="00D30667" w:rsidRPr="00B9580D" w:rsidRDefault="00D30667" w:rsidP="00D30667">
      <w:pPr>
        <w:pStyle w:val="Heading2"/>
        <w:rPr>
          <w:lang w:eastAsia="ko-KR"/>
        </w:rPr>
      </w:pPr>
      <w:r w:rsidRPr="00B9580D">
        <w:rPr>
          <w:lang w:eastAsia="ko-KR"/>
        </w:rPr>
        <w:t>5.17</w:t>
      </w:r>
      <w:r w:rsidRPr="00B9580D">
        <w:rPr>
          <w:lang w:eastAsia="ko-KR"/>
        </w:rPr>
        <w:tab/>
        <w:t>Beam Failure Detection and Recovery procedure</w:t>
      </w:r>
      <w:bookmarkEnd w:id="12"/>
    </w:p>
    <w:p w14:paraId="507B650E" w14:textId="77777777" w:rsidR="00D30667" w:rsidRPr="00B9580D" w:rsidRDefault="00D30667" w:rsidP="00D30667">
      <w:pPr>
        <w:rPr>
          <w:lang w:eastAsia="ko-KR"/>
        </w:rPr>
      </w:pPr>
      <w:r w:rsidRPr="00B9580D">
        <w:rPr>
          <w:lang w:eastAsia="ko-KR"/>
        </w:rPr>
        <w:t xml:space="preserve">The MAC entity may be configured by RRC with a beam failure recovery procedure which is used for indicating to the serving </w:t>
      </w:r>
      <w:proofErr w:type="spellStart"/>
      <w:r w:rsidRPr="00B9580D">
        <w:rPr>
          <w:lang w:eastAsia="ko-KR"/>
        </w:rPr>
        <w:t>gNB</w:t>
      </w:r>
      <w:proofErr w:type="spellEnd"/>
      <w:r w:rsidRPr="00B9580D">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B9580D">
        <w:rPr>
          <w:i/>
          <w:lang w:eastAsia="ko-KR"/>
        </w:rPr>
        <w:t>beamFailureRecoveryConfig</w:t>
      </w:r>
      <w:proofErr w:type="spellEnd"/>
      <w:r w:rsidRPr="00B9580D">
        <w:rPr>
          <w:lang w:eastAsia="ko-KR"/>
        </w:rPr>
        <w:t xml:space="preserve"> is reconfigured by upper layers during an ongoing </w:t>
      </w:r>
      <w:proofErr w:type="gramStart"/>
      <w:r w:rsidRPr="00B9580D">
        <w:rPr>
          <w:lang w:eastAsia="ko-KR"/>
        </w:rPr>
        <w:t>Random Access</w:t>
      </w:r>
      <w:proofErr w:type="gramEnd"/>
      <w:r w:rsidRPr="00B9580D">
        <w:rPr>
          <w:lang w:eastAsia="ko-KR"/>
        </w:rPr>
        <w:t xml:space="preserve"> procedure for beam failure recovery, the MAC entity shall stop the ongoing Random Access procedure and initiate a Random Access procedure using the new configuration.</w:t>
      </w:r>
    </w:p>
    <w:p w14:paraId="28E0A55A" w14:textId="77777777" w:rsidR="00D30667" w:rsidRPr="00B9580D" w:rsidRDefault="00D30667" w:rsidP="00D30667">
      <w:pPr>
        <w:rPr>
          <w:lang w:eastAsia="ko-KR"/>
        </w:rPr>
      </w:pPr>
      <w:r w:rsidRPr="00B9580D">
        <w:rPr>
          <w:lang w:eastAsia="ko-KR"/>
        </w:rPr>
        <w:t xml:space="preserve">RRC configures the following parameters in the </w:t>
      </w:r>
      <w:proofErr w:type="spellStart"/>
      <w:r w:rsidRPr="00B9580D">
        <w:rPr>
          <w:i/>
          <w:lang w:eastAsia="ko-KR"/>
        </w:rPr>
        <w:t>BeamFailureRecoveryConfig</w:t>
      </w:r>
      <w:proofErr w:type="spellEnd"/>
      <w:r w:rsidRPr="00B9580D">
        <w:rPr>
          <w:lang w:eastAsia="ko-KR"/>
        </w:rPr>
        <w:t xml:space="preserve"> and the </w:t>
      </w:r>
      <w:proofErr w:type="spellStart"/>
      <w:r w:rsidRPr="00B9580D">
        <w:rPr>
          <w:i/>
          <w:lang w:eastAsia="ko-KR"/>
        </w:rPr>
        <w:t>RadioLinkMonitoringConfig</w:t>
      </w:r>
      <w:proofErr w:type="spellEnd"/>
      <w:r w:rsidRPr="00B9580D">
        <w:rPr>
          <w:lang w:eastAsia="ko-KR"/>
        </w:rPr>
        <w:t xml:space="preserve"> for the Beam Failure Detection and Recovery procedure:</w:t>
      </w:r>
    </w:p>
    <w:p w14:paraId="4D342A50" w14:textId="22722AF2"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beamFailureInstanceMaxCount</w:t>
      </w:r>
      <w:proofErr w:type="spellEnd"/>
      <w:r w:rsidRPr="00B9580D">
        <w:rPr>
          <w:lang w:eastAsia="ko-KR"/>
        </w:rPr>
        <w:t xml:space="preserve"> for the beam failure detection</w:t>
      </w:r>
      <w:ins w:id="26" w:author="Ericsson" w:date="2019-08-13T12:12:00Z">
        <w:r w:rsidR="004F6309">
          <w:rPr>
            <w:lang w:eastAsia="ko-KR"/>
          </w:rPr>
          <w:t>, configured per serving cell</w:t>
        </w:r>
      </w:ins>
      <w:r w:rsidRPr="00B9580D">
        <w:rPr>
          <w:lang w:eastAsia="ko-KR"/>
        </w:rPr>
        <w:t>;</w:t>
      </w:r>
    </w:p>
    <w:p w14:paraId="654816E0" w14:textId="64ABF285"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beamFailureDetectionTimer</w:t>
      </w:r>
      <w:proofErr w:type="spellEnd"/>
      <w:r w:rsidRPr="00B9580D">
        <w:rPr>
          <w:lang w:eastAsia="ko-KR"/>
        </w:rPr>
        <w:t xml:space="preserve"> for the beam failure detection</w:t>
      </w:r>
      <w:ins w:id="27" w:author="Ericsson" w:date="2019-08-13T12:12:00Z">
        <w:r w:rsidR="004F6309">
          <w:rPr>
            <w:lang w:eastAsia="ko-KR"/>
          </w:rPr>
          <w:t>, configured per ser</w:t>
        </w:r>
      </w:ins>
      <w:ins w:id="28" w:author="Ericsson" w:date="2019-08-13T12:13:00Z">
        <w:r w:rsidR="004F6309">
          <w:rPr>
            <w:lang w:eastAsia="ko-KR"/>
          </w:rPr>
          <w:t>ving cell</w:t>
        </w:r>
      </w:ins>
      <w:r w:rsidRPr="00B9580D">
        <w:rPr>
          <w:lang w:eastAsia="ko-KR"/>
        </w:rPr>
        <w:t>;</w:t>
      </w:r>
    </w:p>
    <w:p w14:paraId="19A28B16"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beamFailureRecoveryTimer</w:t>
      </w:r>
      <w:proofErr w:type="spellEnd"/>
      <w:r w:rsidRPr="00B9580D">
        <w:rPr>
          <w:lang w:eastAsia="ko-KR"/>
        </w:rPr>
        <w:t xml:space="preserve"> for the beam failure recovery procedure;</w:t>
      </w:r>
    </w:p>
    <w:p w14:paraId="0BBE7A33"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rsrp-ThresholdSSB</w:t>
      </w:r>
      <w:proofErr w:type="spellEnd"/>
      <w:r w:rsidRPr="00B9580D">
        <w:rPr>
          <w:lang w:eastAsia="ko-KR"/>
        </w:rPr>
        <w:t>: an RSRP threshold for the beam failure recovery;</w:t>
      </w:r>
    </w:p>
    <w:p w14:paraId="2562BAA4"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powerRampingStep</w:t>
      </w:r>
      <w:proofErr w:type="spellEnd"/>
      <w:r w:rsidRPr="00B9580D">
        <w:rPr>
          <w:lang w:eastAsia="ko-KR"/>
        </w:rPr>
        <w:t xml:space="preserve">: </w:t>
      </w:r>
      <w:proofErr w:type="spellStart"/>
      <w:r w:rsidRPr="00B9580D">
        <w:rPr>
          <w:i/>
          <w:lang w:eastAsia="ko-KR"/>
        </w:rPr>
        <w:t>powerRampingStep</w:t>
      </w:r>
      <w:proofErr w:type="spellEnd"/>
      <w:r w:rsidRPr="00B9580D">
        <w:rPr>
          <w:lang w:eastAsia="ko-KR"/>
        </w:rPr>
        <w:t xml:space="preserve"> for the beam failure recovery;</w:t>
      </w:r>
    </w:p>
    <w:p w14:paraId="579EDD53"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powerRampingStepHighPriority</w:t>
      </w:r>
      <w:proofErr w:type="spellEnd"/>
      <w:r w:rsidRPr="00B9580D">
        <w:rPr>
          <w:lang w:eastAsia="ko-KR"/>
        </w:rPr>
        <w:t xml:space="preserve">: </w:t>
      </w:r>
      <w:proofErr w:type="spellStart"/>
      <w:r w:rsidRPr="00B9580D">
        <w:rPr>
          <w:i/>
          <w:lang w:eastAsia="ko-KR"/>
        </w:rPr>
        <w:t>powerRampingStepHighPriority</w:t>
      </w:r>
      <w:proofErr w:type="spellEnd"/>
      <w:r w:rsidRPr="00B9580D">
        <w:rPr>
          <w:lang w:eastAsia="ko-KR"/>
        </w:rPr>
        <w:t xml:space="preserve"> for the beam failure recovery;</w:t>
      </w:r>
    </w:p>
    <w:p w14:paraId="049D9864"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preambleReceivedTargetPower</w:t>
      </w:r>
      <w:proofErr w:type="spellEnd"/>
      <w:r w:rsidRPr="00B9580D">
        <w:rPr>
          <w:lang w:eastAsia="ko-KR"/>
        </w:rPr>
        <w:t xml:space="preserve">: </w:t>
      </w:r>
      <w:proofErr w:type="spellStart"/>
      <w:r w:rsidRPr="00B9580D">
        <w:rPr>
          <w:i/>
          <w:lang w:eastAsia="ko-KR"/>
        </w:rPr>
        <w:t>preambleReceivedTargetPower</w:t>
      </w:r>
      <w:proofErr w:type="spellEnd"/>
      <w:r w:rsidRPr="00B9580D">
        <w:rPr>
          <w:lang w:eastAsia="ko-KR"/>
        </w:rPr>
        <w:t xml:space="preserve"> for the beam failure recovery;</w:t>
      </w:r>
    </w:p>
    <w:p w14:paraId="2CEBE2A3"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preambleTransMax</w:t>
      </w:r>
      <w:proofErr w:type="spellEnd"/>
      <w:r w:rsidRPr="00B9580D">
        <w:rPr>
          <w:lang w:eastAsia="ko-KR"/>
        </w:rPr>
        <w:t xml:space="preserve">: </w:t>
      </w:r>
      <w:proofErr w:type="spellStart"/>
      <w:r w:rsidRPr="00B9580D">
        <w:rPr>
          <w:i/>
          <w:lang w:eastAsia="ko-KR"/>
        </w:rPr>
        <w:t>preambleTransMax</w:t>
      </w:r>
      <w:proofErr w:type="spellEnd"/>
      <w:r w:rsidRPr="00B9580D">
        <w:rPr>
          <w:lang w:eastAsia="ko-KR"/>
        </w:rPr>
        <w:t xml:space="preserve"> for the beam failure recovery;</w:t>
      </w:r>
    </w:p>
    <w:p w14:paraId="7062446E"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scalingFactorBI</w:t>
      </w:r>
      <w:proofErr w:type="spellEnd"/>
      <w:r w:rsidRPr="00B9580D">
        <w:rPr>
          <w:lang w:eastAsia="ko-KR"/>
        </w:rPr>
        <w:t xml:space="preserve">: </w:t>
      </w:r>
      <w:proofErr w:type="spellStart"/>
      <w:r w:rsidRPr="00B9580D">
        <w:rPr>
          <w:i/>
          <w:lang w:eastAsia="ko-KR"/>
        </w:rPr>
        <w:t>scalingFactorBI</w:t>
      </w:r>
      <w:proofErr w:type="spellEnd"/>
      <w:r w:rsidRPr="00B9580D">
        <w:rPr>
          <w:lang w:eastAsia="ko-KR"/>
        </w:rPr>
        <w:t xml:space="preserve"> for the beam failure recovery;</w:t>
      </w:r>
    </w:p>
    <w:p w14:paraId="04E8192A"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ssb</w:t>
      </w:r>
      <w:proofErr w:type="spellEnd"/>
      <w:r w:rsidRPr="00B9580D">
        <w:rPr>
          <w:i/>
          <w:lang w:eastAsia="ko-KR"/>
        </w:rPr>
        <w:t>-</w:t>
      </w:r>
      <w:proofErr w:type="spellStart"/>
      <w:r w:rsidRPr="00B9580D">
        <w:rPr>
          <w:i/>
          <w:lang w:eastAsia="ko-KR"/>
        </w:rPr>
        <w:t>perRACH</w:t>
      </w:r>
      <w:proofErr w:type="spellEnd"/>
      <w:r w:rsidRPr="00B9580D">
        <w:rPr>
          <w:i/>
          <w:lang w:eastAsia="ko-KR"/>
        </w:rPr>
        <w:t>-Occasion</w:t>
      </w:r>
      <w:r w:rsidRPr="00B9580D">
        <w:rPr>
          <w:lang w:eastAsia="ko-KR"/>
        </w:rPr>
        <w:t xml:space="preserve">: </w:t>
      </w:r>
      <w:proofErr w:type="spellStart"/>
      <w:r w:rsidRPr="00B9580D">
        <w:rPr>
          <w:i/>
          <w:lang w:eastAsia="ko-KR"/>
        </w:rPr>
        <w:t>ssb</w:t>
      </w:r>
      <w:proofErr w:type="spellEnd"/>
      <w:r w:rsidRPr="00B9580D">
        <w:rPr>
          <w:i/>
          <w:lang w:eastAsia="ko-KR"/>
        </w:rPr>
        <w:t>-</w:t>
      </w:r>
      <w:proofErr w:type="spellStart"/>
      <w:r w:rsidRPr="00B9580D">
        <w:rPr>
          <w:i/>
          <w:lang w:eastAsia="ko-KR"/>
        </w:rPr>
        <w:t>perRACH</w:t>
      </w:r>
      <w:proofErr w:type="spellEnd"/>
      <w:r w:rsidRPr="00B9580D">
        <w:rPr>
          <w:i/>
          <w:lang w:eastAsia="ko-KR"/>
        </w:rPr>
        <w:t>-Occasion</w:t>
      </w:r>
      <w:r w:rsidRPr="00B9580D">
        <w:rPr>
          <w:lang w:eastAsia="ko-KR"/>
        </w:rPr>
        <w:t xml:space="preserve"> for the beam failure recovery;</w:t>
      </w:r>
    </w:p>
    <w:p w14:paraId="571A14A2"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ra-ResponseWindow</w:t>
      </w:r>
      <w:proofErr w:type="spellEnd"/>
      <w:r w:rsidRPr="00B9580D">
        <w:rPr>
          <w:lang w:eastAsia="ko-KR"/>
        </w:rPr>
        <w:t xml:space="preserve">: the time window to monitor response(s) for the beam failure recovery using contention-free </w:t>
      </w:r>
      <w:proofErr w:type="gramStart"/>
      <w:r w:rsidRPr="00B9580D">
        <w:rPr>
          <w:lang w:eastAsia="ko-KR"/>
        </w:rPr>
        <w:t>Random Access</w:t>
      </w:r>
      <w:proofErr w:type="gramEnd"/>
      <w:r w:rsidRPr="00B9580D">
        <w:rPr>
          <w:lang w:eastAsia="ko-KR"/>
        </w:rPr>
        <w:t xml:space="preserve"> Preamble;</w:t>
      </w:r>
    </w:p>
    <w:p w14:paraId="1E96636B"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prach-ConfigurationIndex</w:t>
      </w:r>
      <w:proofErr w:type="spellEnd"/>
      <w:r w:rsidRPr="00B9580D">
        <w:rPr>
          <w:lang w:eastAsia="ko-KR"/>
        </w:rPr>
        <w:t xml:space="preserve">: </w:t>
      </w:r>
      <w:proofErr w:type="spellStart"/>
      <w:r w:rsidRPr="00B9580D">
        <w:rPr>
          <w:i/>
          <w:lang w:eastAsia="ko-KR"/>
        </w:rPr>
        <w:t>prach-ConfigurationIndex</w:t>
      </w:r>
      <w:proofErr w:type="spellEnd"/>
      <w:r w:rsidRPr="00B9580D">
        <w:rPr>
          <w:lang w:eastAsia="ko-KR"/>
        </w:rPr>
        <w:t xml:space="preserve"> for the beam failure recovery;</w:t>
      </w:r>
    </w:p>
    <w:p w14:paraId="0A70CE2D"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ra-ssb-OccasionMaskIndex</w:t>
      </w:r>
      <w:proofErr w:type="spellEnd"/>
      <w:r w:rsidRPr="00B9580D">
        <w:rPr>
          <w:lang w:eastAsia="ko-KR"/>
        </w:rPr>
        <w:t xml:space="preserve">: </w:t>
      </w:r>
      <w:proofErr w:type="spellStart"/>
      <w:r w:rsidRPr="00B9580D">
        <w:rPr>
          <w:i/>
          <w:lang w:eastAsia="ko-KR"/>
        </w:rPr>
        <w:t>ra-ssb-OccasionMaskIndex</w:t>
      </w:r>
      <w:proofErr w:type="spellEnd"/>
      <w:r w:rsidRPr="00B9580D">
        <w:rPr>
          <w:lang w:eastAsia="ko-KR"/>
        </w:rPr>
        <w:t xml:space="preserve"> for the beam failure recovery;</w:t>
      </w:r>
    </w:p>
    <w:p w14:paraId="24A240B5" w14:textId="77777777" w:rsidR="00D30667" w:rsidRPr="00B9580D" w:rsidRDefault="00D30667" w:rsidP="00D30667">
      <w:pPr>
        <w:pStyle w:val="B1"/>
        <w:rPr>
          <w:lang w:eastAsia="ko-KR"/>
        </w:rPr>
      </w:pPr>
      <w:r w:rsidRPr="00B9580D">
        <w:rPr>
          <w:lang w:eastAsia="ko-KR"/>
        </w:rPr>
        <w:t>-</w:t>
      </w:r>
      <w:r w:rsidRPr="00B9580D">
        <w:rPr>
          <w:lang w:eastAsia="ko-KR"/>
        </w:rPr>
        <w:tab/>
      </w:r>
      <w:proofErr w:type="spellStart"/>
      <w:r w:rsidRPr="00B9580D">
        <w:rPr>
          <w:i/>
          <w:lang w:eastAsia="ko-KR"/>
        </w:rPr>
        <w:t>ra-OccasionList</w:t>
      </w:r>
      <w:proofErr w:type="spellEnd"/>
      <w:r w:rsidRPr="00B9580D">
        <w:rPr>
          <w:lang w:eastAsia="ko-KR"/>
        </w:rPr>
        <w:t xml:space="preserve">: </w:t>
      </w:r>
      <w:proofErr w:type="spellStart"/>
      <w:r w:rsidRPr="00B9580D">
        <w:rPr>
          <w:i/>
          <w:lang w:eastAsia="ko-KR"/>
        </w:rPr>
        <w:t>ra-OccasionList</w:t>
      </w:r>
      <w:proofErr w:type="spellEnd"/>
      <w:r w:rsidRPr="00B9580D">
        <w:rPr>
          <w:lang w:eastAsia="ko-KR"/>
        </w:rPr>
        <w:t xml:space="preserve"> for the beam failure recovery.</w:t>
      </w:r>
    </w:p>
    <w:p w14:paraId="7F99279B" w14:textId="77777777" w:rsidR="00D30667" w:rsidRPr="00B9580D" w:rsidRDefault="00D30667" w:rsidP="00D30667">
      <w:pPr>
        <w:rPr>
          <w:lang w:eastAsia="ko-KR"/>
        </w:rPr>
      </w:pPr>
      <w:r w:rsidRPr="00B9580D">
        <w:rPr>
          <w:lang w:eastAsia="ko-KR"/>
        </w:rPr>
        <w:t>The following UE variables are used for the beam failure detection procedure:</w:t>
      </w:r>
    </w:p>
    <w:p w14:paraId="31916CEE" w14:textId="175336EF" w:rsidR="00D30667" w:rsidRPr="00B9580D" w:rsidRDefault="00D30667" w:rsidP="00D30667">
      <w:pPr>
        <w:pStyle w:val="B1"/>
        <w:rPr>
          <w:lang w:eastAsia="ko-KR"/>
        </w:rPr>
      </w:pPr>
      <w:r w:rsidRPr="00B9580D">
        <w:rPr>
          <w:lang w:eastAsia="ko-KR"/>
        </w:rPr>
        <w:t>-</w:t>
      </w:r>
      <w:r w:rsidRPr="00B9580D">
        <w:rPr>
          <w:lang w:eastAsia="ko-KR"/>
        </w:rPr>
        <w:tab/>
      </w:r>
      <w:r w:rsidRPr="00B9580D">
        <w:rPr>
          <w:i/>
          <w:lang w:eastAsia="ko-KR"/>
        </w:rPr>
        <w:t>BFI_COUNTER</w:t>
      </w:r>
      <w:r w:rsidRPr="00B9580D">
        <w:rPr>
          <w:lang w:eastAsia="ko-KR"/>
        </w:rPr>
        <w:t xml:space="preserve">: </w:t>
      </w:r>
      <w:ins w:id="29" w:author="Ericsson" w:date="2019-08-13T12:13:00Z">
        <w:r w:rsidR="002A55F5">
          <w:rPr>
            <w:lang w:eastAsia="ko-KR"/>
          </w:rPr>
          <w:t xml:space="preserve">cell-specific </w:t>
        </w:r>
      </w:ins>
      <w:r w:rsidRPr="00B9580D">
        <w:rPr>
          <w:lang w:eastAsia="ko-KR"/>
        </w:rPr>
        <w:t>counter for beam failure instance indication which is initially set to 0.</w:t>
      </w:r>
    </w:p>
    <w:p w14:paraId="330CB79C" w14:textId="77777777" w:rsidR="00D30667" w:rsidRPr="00B9580D" w:rsidRDefault="00D30667" w:rsidP="00D30667">
      <w:pPr>
        <w:rPr>
          <w:lang w:eastAsia="ko-KR"/>
        </w:rPr>
      </w:pPr>
      <w:r w:rsidRPr="00B9580D">
        <w:rPr>
          <w:lang w:eastAsia="ko-KR"/>
        </w:rPr>
        <w:t>The MAC entity shall:</w:t>
      </w:r>
    </w:p>
    <w:p w14:paraId="09ECAAA6" w14:textId="77777777" w:rsidR="00D30667" w:rsidRPr="00B9580D" w:rsidRDefault="00D30667" w:rsidP="00D30667">
      <w:pPr>
        <w:pStyle w:val="B1"/>
        <w:rPr>
          <w:lang w:eastAsia="ko-KR"/>
        </w:rPr>
      </w:pPr>
      <w:r w:rsidRPr="00B9580D">
        <w:rPr>
          <w:lang w:eastAsia="ko-KR"/>
        </w:rPr>
        <w:t>1&gt;</w:t>
      </w:r>
      <w:r w:rsidRPr="00B9580D">
        <w:rPr>
          <w:lang w:eastAsia="ko-KR"/>
        </w:rPr>
        <w:tab/>
        <w:t>if beam failure instance indication has been received from lower layers:</w:t>
      </w:r>
    </w:p>
    <w:p w14:paraId="5C777279" w14:textId="3D3ACEE5" w:rsidR="00215013" w:rsidRDefault="00215013" w:rsidP="00D30667">
      <w:pPr>
        <w:pStyle w:val="B2"/>
        <w:rPr>
          <w:ins w:id="30" w:author="Ericsson" w:date="2019-08-13T12:13:00Z"/>
          <w:lang w:eastAsia="ko-KR"/>
        </w:rPr>
      </w:pPr>
      <w:ins w:id="31" w:author="Ericsson" w:date="2019-08-13T12:13:00Z">
        <w:r>
          <w:rPr>
            <w:lang w:eastAsia="ko-KR"/>
          </w:rPr>
          <w:t>2&gt;</w:t>
        </w:r>
        <w:r>
          <w:rPr>
            <w:lang w:eastAsia="ko-KR"/>
          </w:rPr>
          <w:tab/>
          <w:t>for the indicated serving cell;</w:t>
        </w:r>
      </w:ins>
    </w:p>
    <w:p w14:paraId="575B6703" w14:textId="278E1DA4" w:rsidR="00D30667" w:rsidRPr="00B9580D" w:rsidRDefault="00215013">
      <w:pPr>
        <w:pStyle w:val="B3"/>
        <w:rPr>
          <w:lang w:eastAsia="ko-KR"/>
        </w:rPr>
        <w:pPrChange w:id="32" w:author="Ericsson" w:date="2019-08-13T12:14:00Z">
          <w:pPr>
            <w:pStyle w:val="B2"/>
          </w:pPr>
        </w:pPrChange>
      </w:pPr>
      <w:ins w:id="33" w:author="Ericsson" w:date="2019-08-13T12:14:00Z">
        <w:r>
          <w:rPr>
            <w:lang w:eastAsia="ko-KR"/>
          </w:rPr>
          <w:t>3</w:t>
        </w:r>
      </w:ins>
      <w:del w:id="34" w:author="Ericsson" w:date="2019-08-13T12:14:00Z">
        <w:r w:rsidR="00D30667" w:rsidRPr="00B9580D" w:rsidDel="00215013">
          <w:rPr>
            <w:lang w:eastAsia="ko-KR"/>
          </w:rPr>
          <w:delText>2</w:delText>
        </w:r>
      </w:del>
      <w:r w:rsidR="00D30667" w:rsidRPr="00B9580D">
        <w:rPr>
          <w:lang w:eastAsia="ko-KR"/>
        </w:rPr>
        <w:t>&gt;</w:t>
      </w:r>
      <w:r w:rsidR="00D30667" w:rsidRPr="00B9580D">
        <w:rPr>
          <w:lang w:eastAsia="ko-KR"/>
        </w:rPr>
        <w:tab/>
        <w:t xml:space="preserve">start or restart the </w:t>
      </w:r>
      <w:proofErr w:type="spellStart"/>
      <w:r w:rsidR="00D30667" w:rsidRPr="00B9580D">
        <w:rPr>
          <w:i/>
          <w:lang w:eastAsia="ko-KR"/>
        </w:rPr>
        <w:t>beamFailureDetectionTimer</w:t>
      </w:r>
      <w:proofErr w:type="spellEnd"/>
      <w:r w:rsidR="00D30667" w:rsidRPr="00B9580D">
        <w:rPr>
          <w:lang w:eastAsia="ko-KR"/>
        </w:rPr>
        <w:t>;</w:t>
      </w:r>
    </w:p>
    <w:p w14:paraId="688BCD95" w14:textId="21012E24" w:rsidR="00D30667" w:rsidRPr="00B9580D" w:rsidRDefault="00215013">
      <w:pPr>
        <w:pStyle w:val="B3"/>
        <w:rPr>
          <w:lang w:eastAsia="ko-KR"/>
        </w:rPr>
        <w:pPrChange w:id="35" w:author="Ericsson" w:date="2019-08-13T12:14:00Z">
          <w:pPr>
            <w:pStyle w:val="B2"/>
          </w:pPr>
        </w:pPrChange>
      </w:pPr>
      <w:ins w:id="36" w:author="Ericsson" w:date="2019-08-13T12:14:00Z">
        <w:r>
          <w:rPr>
            <w:lang w:eastAsia="ko-KR"/>
          </w:rPr>
          <w:t>3</w:t>
        </w:r>
      </w:ins>
      <w:del w:id="37" w:author="Ericsson" w:date="2019-08-13T12:14:00Z">
        <w:r w:rsidR="00D30667" w:rsidRPr="00B9580D" w:rsidDel="00215013">
          <w:rPr>
            <w:lang w:eastAsia="ko-KR"/>
          </w:rPr>
          <w:delText>2</w:delText>
        </w:r>
      </w:del>
      <w:r w:rsidR="00D30667" w:rsidRPr="00B9580D">
        <w:rPr>
          <w:lang w:eastAsia="ko-KR"/>
        </w:rPr>
        <w:t>&gt;</w:t>
      </w:r>
      <w:r w:rsidR="00D30667" w:rsidRPr="00B9580D">
        <w:rPr>
          <w:lang w:eastAsia="ko-KR"/>
        </w:rPr>
        <w:tab/>
        <w:t xml:space="preserve">increment </w:t>
      </w:r>
      <w:r w:rsidR="00D30667" w:rsidRPr="00B9580D">
        <w:rPr>
          <w:i/>
          <w:lang w:eastAsia="ko-KR"/>
        </w:rPr>
        <w:t>BFI_COUNTER</w:t>
      </w:r>
      <w:r w:rsidR="00D30667" w:rsidRPr="00B9580D">
        <w:rPr>
          <w:lang w:eastAsia="ko-KR"/>
        </w:rPr>
        <w:t xml:space="preserve"> by 1;</w:t>
      </w:r>
    </w:p>
    <w:p w14:paraId="565AB1C2" w14:textId="407D51D4" w:rsidR="00D30667" w:rsidRPr="00B9580D" w:rsidRDefault="00215013">
      <w:pPr>
        <w:pStyle w:val="B3"/>
        <w:rPr>
          <w:lang w:eastAsia="ko-KR"/>
        </w:rPr>
        <w:pPrChange w:id="38" w:author="Ericsson" w:date="2019-08-13T12:14:00Z">
          <w:pPr>
            <w:pStyle w:val="B2"/>
          </w:pPr>
        </w:pPrChange>
      </w:pPr>
      <w:ins w:id="39" w:author="Ericsson" w:date="2019-08-13T12:14:00Z">
        <w:r>
          <w:rPr>
            <w:lang w:eastAsia="ko-KR"/>
          </w:rPr>
          <w:t>3</w:t>
        </w:r>
      </w:ins>
      <w:del w:id="40" w:author="Ericsson" w:date="2019-08-13T12:14:00Z">
        <w:r w:rsidR="00D30667" w:rsidRPr="00B9580D" w:rsidDel="00215013">
          <w:rPr>
            <w:lang w:eastAsia="ko-KR"/>
          </w:rPr>
          <w:delText>2</w:delText>
        </w:r>
      </w:del>
      <w:r w:rsidR="00D30667" w:rsidRPr="00B9580D">
        <w:rPr>
          <w:lang w:eastAsia="ko-KR"/>
        </w:rPr>
        <w:t>&gt;</w:t>
      </w:r>
      <w:r w:rsidR="00D30667" w:rsidRPr="00B9580D">
        <w:rPr>
          <w:lang w:eastAsia="ko-KR"/>
        </w:rPr>
        <w:tab/>
        <w:t xml:space="preserve">if </w:t>
      </w:r>
      <w:r w:rsidR="00D30667" w:rsidRPr="00B9580D">
        <w:rPr>
          <w:i/>
          <w:lang w:eastAsia="ko-KR"/>
        </w:rPr>
        <w:t>BFI_COUNTER</w:t>
      </w:r>
      <w:r w:rsidR="00D30667" w:rsidRPr="00B9580D">
        <w:rPr>
          <w:lang w:eastAsia="ko-KR"/>
        </w:rPr>
        <w:t xml:space="preserve"> &gt;= </w:t>
      </w:r>
      <w:proofErr w:type="spellStart"/>
      <w:r w:rsidR="00D30667" w:rsidRPr="00B9580D">
        <w:rPr>
          <w:i/>
          <w:lang w:eastAsia="ko-KR"/>
        </w:rPr>
        <w:t>beamFailureInstanceMaxCount</w:t>
      </w:r>
      <w:proofErr w:type="spellEnd"/>
      <w:r w:rsidR="00D30667" w:rsidRPr="00B9580D">
        <w:rPr>
          <w:lang w:eastAsia="ko-KR"/>
        </w:rPr>
        <w:t>:</w:t>
      </w:r>
    </w:p>
    <w:p w14:paraId="0EA57AEC" w14:textId="5870B990" w:rsidR="00C6674F" w:rsidRDefault="002F2309">
      <w:pPr>
        <w:pStyle w:val="B4"/>
        <w:rPr>
          <w:ins w:id="41" w:author="Ericsson" w:date="2019-08-13T12:14:00Z"/>
          <w:lang w:eastAsia="ko-KR"/>
        </w:rPr>
        <w:pPrChange w:id="42" w:author="Ericsson" w:date="2019-08-13T12:15:00Z">
          <w:pPr>
            <w:pStyle w:val="B3"/>
          </w:pPr>
        </w:pPrChange>
      </w:pPr>
      <w:ins w:id="43" w:author="Ericsson" w:date="2019-08-13T12:14:00Z">
        <w:r>
          <w:rPr>
            <w:lang w:eastAsia="ko-KR"/>
          </w:rPr>
          <w:t>4&gt;</w:t>
        </w:r>
        <w:r>
          <w:rPr>
            <w:lang w:eastAsia="ko-KR"/>
          </w:rPr>
          <w:tab/>
          <w:t xml:space="preserve">if the indicated serving cell is the </w:t>
        </w:r>
        <w:proofErr w:type="spellStart"/>
        <w:r>
          <w:rPr>
            <w:lang w:eastAsia="ko-KR"/>
          </w:rPr>
          <w:t>SpC</w:t>
        </w:r>
      </w:ins>
      <w:ins w:id="44" w:author="Ericsson" w:date="2019-08-13T12:15:00Z">
        <w:r>
          <w:rPr>
            <w:lang w:eastAsia="ko-KR"/>
          </w:rPr>
          <w:t>ell</w:t>
        </w:r>
        <w:proofErr w:type="spellEnd"/>
        <w:r>
          <w:rPr>
            <w:lang w:eastAsia="ko-KR"/>
          </w:rPr>
          <w:t>:</w:t>
        </w:r>
      </w:ins>
    </w:p>
    <w:p w14:paraId="70623724" w14:textId="423889C3" w:rsidR="00D30667" w:rsidRPr="00B9580D" w:rsidRDefault="00D30667">
      <w:pPr>
        <w:pStyle w:val="B5"/>
        <w:rPr>
          <w:lang w:eastAsia="ko-KR"/>
        </w:rPr>
        <w:pPrChange w:id="45" w:author="Ericsson" w:date="2019-08-13T12:15:00Z">
          <w:pPr>
            <w:pStyle w:val="B3"/>
          </w:pPr>
        </w:pPrChange>
      </w:pPr>
      <w:del w:id="46" w:author="Ericsson" w:date="2019-08-13T12:15:00Z">
        <w:r w:rsidRPr="00B9580D" w:rsidDel="002F2309">
          <w:rPr>
            <w:lang w:eastAsia="ko-KR"/>
          </w:rPr>
          <w:delText>3</w:delText>
        </w:r>
      </w:del>
      <w:ins w:id="47" w:author="Ericsson" w:date="2019-08-13T12:15:00Z">
        <w:r w:rsidR="002F2309">
          <w:rPr>
            <w:lang w:eastAsia="ko-KR"/>
          </w:rPr>
          <w:t>5</w:t>
        </w:r>
      </w:ins>
      <w:r w:rsidRPr="00B9580D">
        <w:rPr>
          <w:lang w:eastAsia="ko-KR"/>
        </w:rPr>
        <w:t>&gt;</w:t>
      </w:r>
      <w:r w:rsidRPr="00B9580D">
        <w:rPr>
          <w:lang w:eastAsia="ko-KR"/>
        </w:rPr>
        <w:tab/>
        <w:t xml:space="preserve">initiate a </w:t>
      </w:r>
      <w:proofErr w:type="gramStart"/>
      <w:r w:rsidRPr="00B9580D">
        <w:rPr>
          <w:lang w:eastAsia="ko-KR"/>
        </w:rPr>
        <w:t>Random Access</w:t>
      </w:r>
      <w:proofErr w:type="gramEnd"/>
      <w:r w:rsidRPr="00B9580D">
        <w:rPr>
          <w:lang w:eastAsia="ko-KR"/>
        </w:rPr>
        <w:t xml:space="preserve"> procedure (see clause 5.1) on the </w:t>
      </w:r>
      <w:proofErr w:type="spellStart"/>
      <w:r w:rsidRPr="00B9580D">
        <w:rPr>
          <w:lang w:eastAsia="ko-KR"/>
        </w:rPr>
        <w:t>SpCell</w:t>
      </w:r>
      <w:proofErr w:type="spellEnd"/>
      <w:r w:rsidRPr="00B9580D">
        <w:rPr>
          <w:lang w:eastAsia="ko-KR"/>
        </w:rPr>
        <w:t>.</w:t>
      </w:r>
    </w:p>
    <w:p w14:paraId="2CF4253E" w14:textId="5C8568BD" w:rsidR="002F2309" w:rsidRDefault="002F2309">
      <w:pPr>
        <w:pStyle w:val="B4"/>
        <w:rPr>
          <w:ins w:id="48" w:author="Ericsson" w:date="2019-08-13T12:15:00Z"/>
          <w:lang w:eastAsia="ko-KR"/>
        </w:rPr>
        <w:pPrChange w:id="49" w:author="Ericsson" w:date="2019-08-13T12:15:00Z">
          <w:pPr>
            <w:pStyle w:val="B1"/>
          </w:pPr>
        </w:pPrChange>
      </w:pPr>
      <w:ins w:id="50" w:author="Ericsson" w:date="2019-08-13T12:15:00Z">
        <w:r>
          <w:rPr>
            <w:lang w:eastAsia="ko-KR"/>
          </w:rPr>
          <w:lastRenderedPageBreak/>
          <w:t>4&gt;</w:t>
        </w:r>
        <w:r>
          <w:rPr>
            <w:lang w:eastAsia="ko-KR"/>
          </w:rPr>
          <w:tab/>
          <w:t>else</w:t>
        </w:r>
        <w:r w:rsidR="00347F0D">
          <w:rPr>
            <w:lang w:eastAsia="ko-KR"/>
          </w:rPr>
          <w:t>:</w:t>
        </w:r>
      </w:ins>
    </w:p>
    <w:p w14:paraId="05100E47" w14:textId="46B01EAE" w:rsidR="00347F0D" w:rsidRDefault="00347F0D">
      <w:pPr>
        <w:pStyle w:val="B5"/>
        <w:rPr>
          <w:ins w:id="51" w:author="Ericsson" w:date="2019-08-13T12:15:00Z"/>
          <w:lang w:eastAsia="ko-KR"/>
        </w:rPr>
        <w:pPrChange w:id="52" w:author="Ericsson" w:date="2019-08-13T12:15:00Z">
          <w:pPr>
            <w:pStyle w:val="B1"/>
          </w:pPr>
        </w:pPrChange>
      </w:pPr>
      <w:ins w:id="53" w:author="Ericsson" w:date="2019-08-13T12:15:00Z">
        <w:r>
          <w:rPr>
            <w:lang w:eastAsia="ko-KR"/>
          </w:rPr>
          <w:t>5&gt;</w:t>
        </w:r>
        <w:r>
          <w:rPr>
            <w:lang w:eastAsia="ko-KR"/>
          </w:rPr>
          <w:tab/>
          <w:t>trigger a Scheduling Request</w:t>
        </w:r>
      </w:ins>
      <w:ins w:id="54" w:author="Ericsson" w:date="2019-08-15T13:21:00Z">
        <w:r w:rsidR="00FE5F15">
          <w:rPr>
            <w:lang w:eastAsia="ko-KR"/>
          </w:rPr>
          <w:t xml:space="preserve"> to indicate BFR on </w:t>
        </w:r>
        <w:proofErr w:type="spellStart"/>
        <w:r w:rsidR="00FE5F15">
          <w:rPr>
            <w:lang w:eastAsia="ko-KR"/>
          </w:rPr>
          <w:t>SCe</w:t>
        </w:r>
      </w:ins>
      <w:ins w:id="55" w:author="Ericsson" w:date="2019-08-15T13:22:00Z">
        <w:r w:rsidR="00FE5F15">
          <w:rPr>
            <w:lang w:eastAsia="ko-KR"/>
          </w:rPr>
          <w:t>ll</w:t>
        </w:r>
      </w:ins>
      <w:proofErr w:type="spellEnd"/>
      <w:ins w:id="56" w:author="Ericsson" w:date="2019-08-13T12:15:00Z">
        <w:r>
          <w:rPr>
            <w:lang w:eastAsia="ko-KR"/>
          </w:rPr>
          <w:t>;</w:t>
        </w:r>
      </w:ins>
    </w:p>
    <w:p w14:paraId="5F6BD0E6" w14:textId="2E7F5CFC" w:rsidR="00347F0D" w:rsidRDefault="00347F0D">
      <w:pPr>
        <w:pStyle w:val="B5"/>
        <w:rPr>
          <w:ins w:id="57" w:author="Ericsson" w:date="2019-08-13T12:15:00Z"/>
          <w:lang w:eastAsia="ko-KR"/>
        </w:rPr>
        <w:pPrChange w:id="58" w:author="Ericsson" w:date="2019-08-13T12:15:00Z">
          <w:pPr>
            <w:pStyle w:val="B1"/>
          </w:pPr>
        </w:pPrChange>
      </w:pPr>
      <w:ins w:id="59" w:author="Ericsson" w:date="2019-08-13T12:15:00Z">
        <w:r>
          <w:rPr>
            <w:lang w:eastAsia="ko-KR"/>
          </w:rPr>
          <w:t>5</w:t>
        </w:r>
        <w:r>
          <w:rPr>
            <w:lang w:eastAsia="ko-KR"/>
          </w:rPr>
          <w:tab/>
        </w:r>
      </w:ins>
      <w:ins w:id="60" w:author="Ericsson" w:date="2019-08-13T12:23:00Z">
        <w:r w:rsidR="008615E4">
          <w:rPr>
            <w:lang w:eastAsia="ko-KR"/>
          </w:rPr>
          <w:t xml:space="preserve">instruct the </w:t>
        </w:r>
      </w:ins>
      <w:ins w:id="61" w:author="Ericsson" w:date="2019-08-13T12:17:00Z">
        <w:r w:rsidR="00D36D41">
          <w:rPr>
            <w:lang w:eastAsia="ko-KR"/>
          </w:rPr>
          <w:t>Multiplexing and assembl</w:t>
        </w:r>
      </w:ins>
      <w:ins w:id="62" w:author="Ericsson" w:date="2019-08-13T12:18:00Z">
        <w:r w:rsidR="00D36D41">
          <w:rPr>
            <w:lang w:eastAsia="ko-KR"/>
          </w:rPr>
          <w:t xml:space="preserve">y entity to </w:t>
        </w:r>
      </w:ins>
      <w:ins w:id="63" w:author="Ericsson" w:date="2019-08-13T12:23:00Z">
        <w:r w:rsidR="008615E4">
          <w:rPr>
            <w:lang w:eastAsia="ko-KR"/>
          </w:rPr>
          <w:t xml:space="preserve">generate </w:t>
        </w:r>
      </w:ins>
      <w:ins w:id="64" w:author="Ericsson" w:date="2019-08-13T12:18:00Z">
        <w:r w:rsidR="00D36D41">
          <w:rPr>
            <w:lang w:eastAsia="ko-KR"/>
          </w:rPr>
          <w:t xml:space="preserve">a BFR </w:t>
        </w:r>
      </w:ins>
      <w:ins w:id="65" w:author="Ericsson" w:date="2019-08-13T12:15:00Z">
        <w:r>
          <w:rPr>
            <w:lang w:eastAsia="ko-KR"/>
          </w:rPr>
          <w:t>MAC CE</w:t>
        </w:r>
      </w:ins>
      <w:ins w:id="66" w:author="Ericsson" w:date="2019-08-13T12:18:00Z">
        <w:r w:rsidR="00D36D41">
          <w:rPr>
            <w:lang w:eastAsia="ko-KR"/>
          </w:rPr>
          <w:t xml:space="preserve"> </w:t>
        </w:r>
      </w:ins>
      <w:ins w:id="67" w:author="Ericsson" w:date="2019-08-13T12:23:00Z">
        <w:r w:rsidR="008615E4">
          <w:rPr>
            <w:lang w:eastAsia="ko-KR"/>
          </w:rPr>
          <w:t xml:space="preserve">as defined in clause </w:t>
        </w:r>
        <w:r w:rsidR="00B05C90">
          <w:rPr>
            <w:lang w:eastAsia="ko-KR"/>
          </w:rPr>
          <w:t>6.1.3.X</w:t>
        </w:r>
      </w:ins>
      <w:ins w:id="68" w:author="Ericsson" w:date="2019-08-13T12:15:00Z">
        <w:r>
          <w:rPr>
            <w:lang w:eastAsia="ko-KR"/>
          </w:rPr>
          <w:t>;</w:t>
        </w:r>
      </w:ins>
    </w:p>
    <w:p w14:paraId="02EA4DDA" w14:textId="0E09E71E" w:rsidR="00D30667" w:rsidRPr="00B9580D" w:rsidRDefault="00D30667" w:rsidP="00D3066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beamFailureDetectionTimer</w:t>
      </w:r>
      <w:proofErr w:type="spellEnd"/>
      <w:r w:rsidRPr="00B9580D">
        <w:rPr>
          <w:lang w:eastAsia="ko-KR"/>
        </w:rPr>
        <w:t xml:space="preserve"> expires; or</w:t>
      </w:r>
    </w:p>
    <w:p w14:paraId="71B95BB7" w14:textId="77777777" w:rsidR="00D30667" w:rsidRPr="00B9580D" w:rsidRDefault="00D30667" w:rsidP="00D30667">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beamFailureDetectionTimer</w:t>
      </w:r>
      <w:proofErr w:type="spellEnd"/>
      <w:r w:rsidRPr="00B9580D">
        <w:rPr>
          <w:lang w:eastAsia="ko-KR"/>
        </w:rPr>
        <w:t xml:space="preserve">, </w:t>
      </w:r>
      <w:proofErr w:type="spellStart"/>
      <w:r w:rsidRPr="00B9580D">
        <w:rPr>
          <w:i/>
          <w:lang w:eastAsia="ko-KR"/>
        </w:rPr>
        <w:t>beamFailureInstanceMaxCount</w:t>
      </w:r>
      <w:proofErr w:type="spellEnd"/>
      <w:r w:rsidRPr="00B9580D">
        <w:rPr>
          <w:lang w:eastAsia="ko-KR"/>
        </w:rPr>
        <w:t>, or any of the reference signals used for beam failure detection is reconfigured by upper layers:</w:t>
      </w:r>
    </w:p>
    <w:p w14:paraId="6F006C2C" w14:textId="252228E0" w:rsidR="00D30667" w:rsidRPr="00B9580D" w:rsidRDefault="00D30667" w:rsidP="00D30667">
      <w:pPr>
        <w:pStyle w:val="B2"/>
        <w:rPr>
          <w:lang w:eastAsia="ko-KR"/>
        </w:rPr>
      </w:pPr>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w:t>
      </w:r>
      <w:ins w:id="69" w:author="Ericsson" w:date="2019-08-13T12:18:00Z">
        <w:r w:rsidR="00473DCC">
          <w:rPr>
            <w:lang w:eastAsia="ko-KR"/>
          </w:rPr>
          <w:t xml:space="preserve">for the corresponding serving cell </w:t>
        </w:r>
      </w:ins>
      <w:r w:rsidRPr="00B9580D">
        <w:rPr>
          <w:lang w:eastAsia="ko-KR"/>
        </w:rPr>
        <w:t>to 0.</w:t>
      </w:r>
    </w:p>
    <w:p w14:paraId="7E42CC17" w14:textId="77777777" w:rsidR="00D30667" w:rsidRPr="00B9580D" w:rsidRDefault="00D30667" w:rsidP="00D30667">
      <w:pPr>
        <w:pStyle w:val="B1"/>
        <w:rPr>
          <w:lang w:eastAsia="ko-KR"/>
        </w:rPr>
      </w:pPr>
      <w:r w:rsidRPr="00B9580D">
        <w:rPr>
          <w:lang w:eastAsia="ko-KR"/>
        </w:rPr>
        <w:t>1&gt;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is successfully completed (see clause 5.1):</w:t>
      </w:r>
    </w:p>
    <w:p w14:paraId="639C9526" w14:textId="2CDE0405" w:rsidR="00D30667" w:rsidRPr="00B9580D" w:rsidRDefault="00D30667" w:rsidP="00D30667">
      <w:pPr>
        <w:pStyle w:val="B2"/>
        <w:rPr>
          <w:lang w:eastAsia="ko-KR"/>
        </w:rPr>
      </w:pPr>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w:t>
      </w:r>
      <w:ins w:id="70" w:author="Ericsson" w:date="2019-08-13T12:19:00Z">
        <w:r w:rsidR="001B35F1">
          <w:rPr>
            <w:lang w:eastAsia="ko-KR"/>
          </w:rPr>
          <w:t xml:space="preserve">for the corresponding serving cell </w:t>
        </w:r>
      </w:ins>
      <w:r w:rsidRPr="00B9580D">
        <w:rPr>
          <w:lang w:eastAsia="ko-KR"/>
        </w:rPr>
        <w:t>to 0;</w:t>
      </w:r>
    </w:p>
    <w:p w14:paraId="0912CA52" w14:textId="77777777" w:rsidR="00D30667" w:rsidRPr="00B9580D" w:rsidRDefault="00D30667" w:rsidP="00D30667">
      <w:pPr>
        <w:pStyle w:val="B2"/>
        <w:rPr>
          <w:lang w:eastAsia="ko-KR"/>
        </w:rPr>
      </w:pPr>
      <w:r w:rsidRPr="00B9580D">
        <w:rPr>
          <w:lang w:eastAsia="ko-KR"/>
        </w:rPr>
        <w:t>2&gt;</w:t>
      </w:r>
      <w:r w:rsidRPr="00B9580D">
        <w:rPr>
          <w:lang w:eastAsia="ko-KR"/>
        </w:rPr>
        <w:tab/>
        <w:t xml:space="preserve">stop the </w:t>
      </w:r>
      <w:proofErr w:type="spellStart"/>
      <w:r w:rsidRPr="00B9580D">
        <w:rPr>
          <w:i/>
          <w:lang w:eastAsia="ko-KR"/>
        </w:rPr>
        <w:t>beamFailureRecoveryTimer</w:t>
      </w:r>
      <w:proofErr w:type="spellEnd"/>
      <w:r w:rsidRPr="00B9580D">
        <w:rPr>
          <w:lang w:eastAsia="ko-KR"/>
        </w:rPr>
        <w:t>, if configured;</w:t>
      </w:r>
    </w:p>
    <w:p w14:paraId="30E85467" w14:textId="77777777" w:rsidR="00D30667" w:rsidRPr="00B9580D" w:rsidRDefault="00D30667" w:rsidP="00D30667">
      <w:pPr>
        <w:pStyle w:val="B2"/>
        <w:rPr>
          <w:lang w:eastAsia="ko-KR"/>
        </w:rPr>
      </w:pPr>
      <w:r w:rsidRPr="00B9580D">
        <w:rPr>
          <w:lang w:eastAsia="ko-KR"/>
        </w:rPr>
        <w:t>2&gt;</w:t>
      </w:r>
      <w:r w:rsidRPr="00B9580D">
        <w:rPr>
          <w:lang w:eastAsia="ko-KR"/>
        </w:rPr>
        <w:tab/>
        <w:t>consider the Beam Failure Recovery procedure successfully completed.</w:t>
      </w:r>
    </w:p>
    <w:p w14:paraId="68ACC53F" w14:textId="77777777" w:rsidR="002E4A0C" w:rsidRPr="00B9580D" w:rsidRDefault="002E4A0C" w:rsidP="002E4A0C">
      <w:pPr>
        <w:pStyle w:val="Heading4"/>
        <w:rPr>
          <w:ins w:id="71" w:author="Ericsson" w:date="2019-08-13T12:46:00Z"/>
          <w:noProof/>
          <w:lang w:eastAsia="ko-KR"/>
        </w:rPr>
      </w:pPr>
      <w:bookmarkStart w:id="72" w:name="_Toc12751601"/>
      <w:ins w:id="73" w:author="Ericsson" w:date="2019-08-13T12:46:00Z">
        <w:r w:rsidRPr="00B9580D">
          <w:rPr>
            <w:noProof/>
          </w:rPr>
          <w:t>6.1.3.</w:t>
        </w:r>
        <w:r>
          <w:rPr>
            <w:noProof/>
            <w:lang w:eastAsia="ko-KR"/>
          </w:rPr>
          <w:t>X</w:t>
        </w:r>
        <w:r w:rsidRPr="00B9580D">
          <w:rPr>
            <w:noProof/>
          </w:rPr>
          <w:tab/>
        </w:r>
        <w:r>
          <w:rPr>
            <w:noProof/>
          </w:rPr>
          <w:t xml:space="preserve">BFR </w:t>
        </w:r>
        <w:r w:rsidRPr="00B9580D">
          <w:rPr>
            <w:noProof/>
          </w:rPr>
          <w:t>MAC CE</w:t>
        </w:r>
        <w:bookmarkEnd w:id="72"/>
      </w:ins>
    </w:p>
    <w:p w14:paraId="4717E4DE" w14:textId="77777777" w:rsidR="002E4A0C" w:rsidRPr="00B9580D" w:rsidRDefault="002E4A0C" w:rsidP="002E4A0C">
      <w:pPr>
        <w:keepLines/>
        <w:rPr>
          <w:ins w:id="74" w:author="Ericsson" w:date="2019-08-13T12:46:00Z"/>
          <w:lang w:eastAsia="ko-KR"/>
        </w:rPr>
      </w:pPr>
      <w:ins w:id="75" w:author="Ericsson" w:date="2019-08-13T12:46:00Z">
        <w:r>
          <w:t xml:space="preserve">The BFR MAC CE is identified </w:t>
        </w:r>
        <w:r w:rsidRPr="00B9580D">
          <w:t xml:space="preserve">by a MAC subheader with LCID as specified in </w:t>
        </w:r>
        <w:r w:rsidRPr="00B9580D">
          <w:rPr>
            <w:lang w:eastAsia="ko-KR"/>
          </w:rPr>
          <w:t>T</w:t>
        </w:r>
        <w:r w:rsidRPr="00B9580D">
          <w:t>able 6.2.1-</w:t>
        </w:r>
        <w:r w:rsidRPr="00B9580D">
          <w:rPr>
            <w:lang w:eastAsia="zh-CN"/>
          </w:rPr>
          <w:t>2</w:t>
        </w:r>
        <w:r w:rsidRPr="00B9580D">
          <w:t>.</w:t>
        </w:r>
      </w:ins>
    </w:p>
    <w:p w14:paraId="7AB3F076" w14:textId="77777777" w:rsidR="002E4A0C" w:rsidRPr="00B9580D" w:rsidRDefault="002E4A0C" w:rsidP="002E4A0C">
      <w:pPr>
        <w:keepLines/>
        <w:rPr>
          <w:ins w:id="76" w:author="Ericsson" w:date="2019-08-13T12:46:00Z"/>
          <w:lang w:eastAsia="ko-KR"/>
        </w:rPr>
      </w:pPr>
      <w:ins w:id="77" w:author="Ericsson" w:date="2019-08-13T12:46:00Z">
        <w:r w:rsidRPr="00B9580D">
          <w:rPr>
            <w:lang w:eastAsia="ko-KR"/>
          </w:rPr>
          <w:t xml:space="preserve">It has </w:t>
        </w:r>
        <w:r>
          <w:rPr>
            <w:lang w:eastAsia="ko-KR"/>
          </w:rPr>
          <w:t>variable</w:t>
        </w:r>
        <w:r w:rsidRPr="00B9580D">
          <w:rPr>
            <w:lang w:eastAsia="ko-KR"/>
          </w:rPr>
          <w:t xml:space="preserve"> size and </w:t>
        </w:r>
        <w:r>
          <w:rPr>
            <w:lang w:eastAsia="ko-KR"/>
          </w:rPr>
          <w:t xml:space="preserve">consists of the following fields </w:t>
        </w:r>
        <w:r w:rsidRPr="00B9580D">
          <w:rPr>
            <w:lang w:eastAsia="ko-KR"/>
          </w:rPr>
          <w:t>(</w:t>
        </w:r>
        <w:r>
          <w:rPr>
            <w:lang w:eastAsia="ko-KR"/>
          </w:rPr>
          <w:t>F</w:t>
        </w:r>
        <w:r w:rsidRPr="00B9580D">
          <w:rPr>
            <w:lang w:eastAsia="ko-KR"/>
          </w:rPr>
          <w:t>igure 6.1.3.</w:t>
        </w:r>
        <w:r>
          <w:rPr>
            <w:lang w:eastAsia="ko-KR"/>
          </w:rPr>
          <w:t>X</w:t>
        </w:r>
        <w:r w:rsidRPr="00B9580D">
          <w:rPr>
            <w:lang w:eastAsia="ko-KR"/>
          </w:rPr>
          <w:t>-1):</w:t>
        </w:r>
      </w:ins>
    </w:p>
    <w:p w14:paraId="641CDA92" w14:textId="77777777" w:rsidR="002E4A0C" w:rsidRPr="00B9580D" w:rsidRDefault="002E4A0C" w:rsidP="002E4A0C">
      <w:pPr>
        <w:pStyle w:val="B1"/>
        <w:rPr>
          <w:ins w:id="78" w:author="Ericsson" w:date="2019-08-13T12:46:00Z"/>
          <w:noProof/>
        </w:rPr>
      </w:pPr>
      <w:ins w:id="79" w:author="Ericsson" w:date="2019-08-13T12:46:00Z">
        <w:r w:rsidRPr="00B9580D">
          <w:rPr>
            <w:noProof/>
          </w:rPr>
          <w:t>-</w:t>
        </w:r>
        <w:r w:rsidRPr="00B9580D">
          <w:rPr>
            <w:noProof/>
          </w:rPr>
          <w:tab/>
          <w:t xml:space="preserve">R: </w:t>
        </w:r>
        <w:r w:rsidRPr="00B9580D">
          <w:rPr>
            <w:noProof/>
            <w:lang w:eastAsia="ko-KR"/>
          </w:rPr>
          <w:t>R</w:t>
        </w:r>
        <w:r w:rsidRPr="00B9580D">
          <w:rPr>
            <w:noProof/>
          </w:rPr>
          <w:t>eserved bit, set to 0;</w:t>
        </w:r>
      </w:ins>
    </w:p>
    <w:p w14:paraId="41FA0F0C" w14:textId="77777777" w:rsidR="002E4A0C" w:rsidRDefault="002E4A0C" w:rsidP="002E4A0C">
      <w:pPr>
        <w:pStyle w:val="B1"/>
        <w:rPr>
          <w:ins w:id="80" w:author="Ericsson" w:date="2019-08-13T12:46:00Z"/>
          <w:noProof/>
        </w:rPr>
      </w:pPr>
      <w:ins w:id="81" w:author="Ericsson" w:date="2019-08-13T12:46:00Z">
        <w:r w:rsidRPr="00B9580D">
          <w:rPr>
            <w:noProof/>
          </w:rPr>
          <w:t>-</w:t>
        </w:r>
        <w:r w:rsidRPr="00B9580D">
          <w:rPr>
            <w:noProof/>
          </w:rPr>
          <w:tab/>
        </w:r>
        <w:r>
          <w:rPr>
            <w:noProof/>
          </w:rPr>
          <w:t>ServCellIndex</w:t>
        </w:r>
        <w:r w:rsidRPr="00AE7DFD">
          <w:rPr>
            <w:noProof/>
            <w:vertAlign w:val="subscript"/>
          </w:rPr>
          <w:t>i</w:t>
        </w:r>
        <w:r w:rsidRPr="00B9580D">
          <w:rPr>
            <w:noProof/>
          </w:rPr>
          <w:t xml:space="preserve">: </w:t>
        </w:r>
        <w:r>
          <w:rPr>
            <w:noProof/>
          </w:rPr>
          <w:t xml:space="preserve">This field indicates the </w:t>
        </w:r>
        <w:r>
          <w:rPr>
            <w:i/>
            <w:noProof/>
          </w:rPr>
          <w:t>servCellIndex</w:t>
        </w:r>
        <w:r>
          <w:rPr>
            <w:noProof/>
          </w:rPr>
          <w:t xml:space="preserve"> as specified in TS 38.331 [5] for which the BFR is reported. The length of the field is 5 bits;</w:t>
        </w:r>
      </w:ins>
    </w:p>
    <w:p w14:paraId="31200A70" w14:textId="77777777" w:rsidR="002E4A0C" w:rsidRDefault="002E4A0C" w:rsidP="002E4A0C">
      <w:pPr>
        <w:pStyle w:val="B1"/>
        <w:rPr>
          <w:ins w:id="82" w:author="Ericsson" w:date="2019-08-13T12:46:00Z"/>
          <w:noProof/>
        </w:rPr>
      </w:pPr>
      <w:ins w:id="83" w:author="Ericsson" w:date="2019-08-13T12:46:00Z">
        <w:r>
          <w:rPr>
            <w:noProof/>
          </w:rPr>
          <w:t>-</w:t>
        </w:r>
        <w:r>
          <w:rPr>
            <w:noProof/>
          </w:rPr>
          <w:tab/>
          <w:t>F</w:t>
        </w:r>
        <w:r w:rsidRPr="00AE7DFD">
          <w:rPr>
            <w:noProof/>
            <w:vertAlign w:val="subscript"/>
          </w:rPr>
          <w:t>i</w:t>
        </w:r>
        <w:r>
          <w:rPr>
            <w:noProof/>
          </w:rPr>
          <w:t>: This field indicates the presence of the octet containing the BeamIndex field. If this field is set to 1, then the octet containing the BeamIndex field is present. Otherwise the octet containing the BeamIndex field is absent. The length of this field is 1 bit;</w:t>
        </w:r>
      </w:ins>
    </w:p>
    <w:p w14:paraId="353D44AD" w14:textId="77777777" w:rsidR="002E4A0C" w:rsidRDefault="002E4A0C" w:rsidP="002E4A0C">
      <w:pPr>
        <w:pStyle w:val="B1"/>
        <w:rPr>
          <w:ins w:id="84" w:author="Ericsson" w:date="2019-08-13T12:46:00Z"/>
          <w:noProof/>
        </w:rPr>
      </w:pPr>
      <w:ins w:id="85" w:author="Ericsson" w:date="2019-08-13T12:46:00Z">
        <w:r>
          <w:rPr>
            <w:noProof/>
          </w:rPr>
          <w:t>-</w:t>
        </w:r>
        <w:r>
          <w:rPr>
            <w:noProof/>
          </w:rPr>
          <w:tab/>
          <w:t>BeamIndex</w:t>
        </w:r>
        <w:r w:rsidRPr="00AE7DFD">
          <w:rPr>
            <w:noProof/>
            <w:vertAlign w:val="subscript"/>
          </w:rPr>
          <w:t>i</w:t>
        </w:r>
        <w:r>
          <w:rPr>
            <w:noProof/>
          </w:rPr>
          <w:t xml:space="preserve">: This field indicates the current strongest beam defined as an index of the </w:t>
        </w:r>
        <w:r>
          <w:rPr>
            <w:i/>
            <w:noProof/>
          </w:rPr>
          <w:t xml:space="preserve">candidateBeamRSList </w:t>
        </w:r>
        <w:r>
          <w:rPr>
            <w:noProof/>
          </w:rPr>
          <w:t>of the serving cell as specified in TS 38.331 [5].</w:t>
        </w:r>
      </w:ins>
    </w:p>
    <w:p w14:paraId="0A808076" w14:textId="77777777" w:rsidR="002E4A0C" w:rsidRPr="00B9580D" w:rsidRDefault="002E4A0C" w:rsidP="002E4A0C">
      <w:pPr>
        <w:pStyle w:val="TH"/>
        <w:rPr>
          <w:ins w:id="86" w:author="Ericsson" w:date="2019-08-13T12:46:00Z"/>
          <w:lang w:eastAsia="ko-KR"/>
        </w:rPr>
      </w:pPr>
      <w:ins w:id="87" w:author="Ericsson" w:date="2019-08-13T12:46:00Z">
        <w:r w:rsidRPr="00B9580D">
          <w:object w:dxaOrig="5304" w:dyaOrig="4021" w14:anchorId="31857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2pt;height:201pt" o:ole="">
              <v:imagedata r:id="rId11" o:title=""/>
            </v:shape>
            <o:OLEObject Type="Embed" ProgID="Visio.Drawing.15" ShapeID="_x0000_i1025" DrawAspect="Content" ObjectID="_1627410337" r:id="rId12"/>
          </w:object>
        </w:r>
      </w:ins>
    </w:p>
    <w:p w14:paraId="7ECCD9A6" w14:textId="77777777" w:rsidR="002E4A0C" w:rsidRPr="00B9580D" w:rsidRDefault="002E4A0C" w:rsidP="002E4A0C">
      <w:pPr>
        <w:pStyle w:val="TF"/>
        <w:rPr>
          <w:ins w:id="88" w:author="Ericsson" w:date="2019-08-13T12:46:00Z"/>
          <w:noProof/>
          <w:lang w:eastAsia="ko-KR"/>
        </w:rPr>
      </w:pPr>
      <w:ins w:id="89" w:author="Ericsson" w:date="2019-08-13T12:46:00Z">
        <w:r w:rsidRPr="00B9580D">
          <w:rPr>
            <w:noProof/>
            <w:lang w:eastAsia="ko-KR"/>
          </w:rPr>
          <w:t>Figure 6.1.3.</w:t>
        </w:r>
        <w:r>
          <w:rPr>
            <w:noProof/>
            <w:lang w:val="en-US" w:eastAsia="ko-KR"/>
          </w:rPr>
          <w:t>X</w:t>
        </w:r>
        <w:r w:rsidRPr="00B9580D">
          <w:rPr>
            <w:noProof/>
            <w:lang w:eastAsia="ko-KR"/>
          </w:rPr>
          <w:t xml:space="preserve">-1: </w:t>
        </w:r>
        <w:r>
          <w:rPr>
            <w:noProof/>
            <w:lang w:val="en-US" w:eastAsia="ko-KR"/>
          </w:rPr>
          <w:t>BFR</w:t>
        </w:r>
        <w:r w:rsidRPr="00B9580D">
          <w:rPr>
            <w:noProof/>
            <w:lang w:eastAsia="ko-KR"/>
          </w:rPr>
          <w:t xml:space="preserve"> MAC CE</w:t>
        </w:r>
      </w:ins>
    </w:p>
    <w:p w14:paraId="00C594E3" w14:textId="77777777" w:rsidR="00C01F33" w:rsidRPr="00CE0424" w:rsidRDefault="00EC4447" w:rsidP="00CE0424">
      <w:pPr>
        <w:pStyle w:val="Heading1"/>
      </w:pPr>
      <w:r>
        <w:t>4</w:t>
      </w:r>
      <w:r>
        <w:tab/>
      </w:r>
      <w:r w:rsidR="00C01F33" w:rsidRPr="00CE0424">
        <w:t>Conclusion</w:t>
      </w:r>
    </w:p>
    <w:p w14:paraId="36ED88C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8256F68" w14:textId="77777777" w:rsidR="005D49FB"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6797021" w:history="1">
        <w:r w:rsidR="005D49FB" w:rsidRPr="00A94C48">
          <w:rPr>
            <w:rStyle w:val="Hyperlink"/>
            <w:noProof/>
          </w:rPr>
          <w:t>Observation 1</w:t>
        </w:r>
        <w:r w:rsidR="005D49FB">
          <w:rPr>
            <w:rFonts w:asciiTheme="minorHAnsi" w:eastAsiaTheme="minorEastAsia" w:hAnsiTheme="minorHAnsi" w:cstheme="minorBidi"/>
            <w:b w:val="0"/>
            <w:noProof/>
            <w:sz w:val="22"/>
            <w:szCs w:val="22"/>
            <w:lang w:val="en-US" w:eastAsia="en-US"/>
          </w:rPr>
          <w:tab/>
        </w:r>
        <w:r w:rsidR="005D49FB" w:rsidRPr="00A94C48">
          <w:rPr>
            <w:rStyle w:val="Hyperlink"/>
            <w:noProof/>
          </w:rPr>
          <w:t>The procedure for Beam Failure Detection on the SCell is the same as for the SpCell.</w:t>
        </w:r>
      </w:hyperlink>
    </w:p>
    <w:p w14:paraId="21A390DE" w14:textId="76AAF2A0" w:rsidR="006E1C82" w:rsidRDefault="006F6582" w:rsidP="008E065E">
      <w:pPr>
        <w:pStyle w:val="BodyText"/>
        <w:rPr>
          <w:b/>
          <w:bCs/>
        </w:rPr>
      </w:pPr>
      <w:r>
        <w:rPr>
          <w:b/>
          <w:bCs/>
        </w:rPr>
        <w:lastRenderedPageBreak/>
        <w:fldChar w:fldCharType="end"/>
      </w:r>
    </w:p>
    <w:p w14:paraId="69399AD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CD8D9A5" w14:textId="77777777" w:rsidR="005D49FB"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97014" w:history="1">
        <w:r w:rsidR="005D49FB" w:rsidRPr="0030556A">
          <w:rPr>
            <w:rStyle w:val="Hyperlink"/>
            <w:noProof/>
          </w:rPr>
          <w:t>Proposal 1</w:t>
        </w:r>
        <w:r w:rsidR="005D49FB">
          <w:rPr>
            <w:rFonts w:asciiTheme="minorHAnsi" w:eastAsiaTheme="minorEastAsia" w:hAnsiTheme="minorHAnsi" w:cstheme="minorBidi"/>
            <w:b w:val="0"/>
            <w:noProof/>
            <w:sz w:val="22"/>
            <w:szCs w:val="22"/>
            <w:lang w:val="en-US" w:eastAsia="en-US"/>
          </w:rPr>
          <w:tab/>
        </w:r>
        <w:r w:rsidR="005D49FB" w:rsidRPr="0030556A">
          <w:rPr>
            <w:rStyle w:val="Hyperlink"/>
            <w:noProof/>
          </w:rPr>
          <w:t>Assign one of the up to 8 existing SR configurations to be a “BFR on SCell SR”. This SR configuration is not associated with any LCH. Its parameters are the same as the other SR configurations.</w:t>
        </w:r>
      </w:hyperlink>
    </w:p>
    <w:p w14:paraId="7622511A" w14:textId="77777777" w:rsidR="005D49FB" w:rsidRDefault="005D49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797015" w:history="1">
        <w:r w:rsidRPr="0030556A">
          <w:rPr>
            <w:rStyle w:val="Hyperlink"/>
            <w:noProof/>
          </w:rPr>
          <w:t>Proposal 2</w:t>
        </w:r>
        <w:r>
          <w:rPr>
            <w:rFonts w:asciiTheme="minorHAnsi" w:eastAsiaTheme="minorEastAsia" w:hAnsiTheme="minorHAnsi" w:cstheme="minorBidi"/>
            <w:b w:val="0"/>
            <w:noProof/>
            <w:sz w:val="22"/>
            <w:szCs w:val="22"/>
            <w:lang w:val="en-US" w:eastAsia="en-US"/>
          </w:rPr>
          <w:tab/>
        </w:r>
        <w:r w:rsidRPr="0030556A">
          <w:rPr>
            <w:rStyle w:val="Hyperlink"/>
            <w:noProof/>
          </w:rPr>
          <w:t>Add an RRC parameter to indicate which SR configuration corresponds to the “BFR on SCell SR”.</w:t>
        </w:r>
      </w:hyperlink>
    </w:p>
    <w:p w14:paraId="1D8E3B33" w14:textId="77777777" w:rsidR="005D49FB" w:rsidRDefault="005D49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797016" w:history="1">
        <w:r w:rsidRPr="0030556A">
          <w:rPr>
            <w:rStyle w:val="Hyperlink"/>
            <w:noProof/>
          </w:rPr>
          <w:t>Proposal 3</w:t>
        </w:r>
        <w:r>
          <w:rPr>
            <w:rFonts w:asciiTheme="minorHAnsi" w:eastAsiaTheme="minorEastAsia" w:hAnsiTheme="minorHAnsi" w:cstheme="minorBidi"/>
            <w:b w:val="0"/>
            <w:noProof/>
            <w:sz w:val="22"/>
            <w:szCs w:val="22"/>
            <w:lang w:val="en-US" w:eastAsia="en-US"/>
          </w:rPr>
          <w:tab/>
        </w:r>
        <w:r w:rsidRPr="0030556A">
          <w:rPr>
            <w:rStyle w:val="Hyperlink"/>
            <w:noProof/>
          </w:rPr>
          <w:t>Upon declaration of beam failure on an SCell, the MAC entity triggers the “BFR on SCell SR”.</w:t>
        </w:r>
      </w:hyperlink>
    </w:p>
    <w:p w14:paraId="7481C49A" w14:textId="77777777" w:rsidR="005D49FB" w:rsidRDefault="005D49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797017" w:history="1">
        <w:r w:rsidRPr="0030556A">
          <w:rPr>
            <w:rStyle w:val="Hyperlink"/>
            <w:noProof/>
          </w:rPr>
          <w:t>Proposal 4</w:t>
        </w:r>
        <w:r>
          <w:rPr>
            <w:rFonts w:asciiTheme="minorHAnsi" w:eastAsiaTheme="minorEastAsia" w:hAnsiTheme="minorHAnsi" w:cstheme="minorBidi"/>
            <w:b w:val="0"/>
            <w:noProof/>
            <w:sz w:val="22"/>
            <w:szCs w:val="22"/>
            <w:lang w:val="en-US" w:eastAsia="en-US"/>
          </w:rPr>
          <w:tab/>
        </w:r>
        <w:r w:rsidRPr="0030556A">
          <w:rPr>
            <w:rStyle w:val="Hyperlink"/>
            <w:noProof/>
          </w:rPr>
          <w:t>Upon declaration of beam failure on an SCell, the MAC entity shall trigger transmission of a new MAC CE whose contents indicate which SCell failed and which beam in that SCell is currently the best one.</w:t>
        </w:r>
      </w:hyperlink>
    </w:p>
    <w:p w14:paraId="3160472D" w14:textId="77777777" w:rsidR="005D49FB" w:rsidRDefault="005D49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797018" w:history="1">
        <w:r w:rsidRPr="0030556A">
          <w:rPr>
            <w:rStyle w:val="Hyperlink"/>
            <w:noProof/>
          </w:rPr>
          <w:t>Proposal 5</w:t>
        </w:r>
        <w:r>
          <w:rPr>
            <w:rFonts w:asciiTheme="minorHAnsi" w:eastAsiaTheme="minorEastAsia" w:hAnsiTheme="minorHAnsi" w:cstheme="minorBidi"/>
            <w:b w:val="0"/>
            <w:noProof/>
            <w:sz w:val="22"/>
            <w:szCs w:val="22"/>
            <w:lang w:val="en-US" w:eastAsia="en-US"/>
          </w:rPr>
          <w:tab/>
        </w:r>
        <w:r w:rsidRPr="0030556A">
          <w:rPr>
            <w:rStyle w:val="Hyperlink"/>
            <w:noProof/>
          </w:rPr>
          <w:t xml:space="preserve">Make </w:t>
        </w:r>
        <w:r w:rsidRPr="0030556A">
          <w:rPr>
            <w:rStyle w:val="Hyperlink"/>
            <w:i/>
            <w:noProof/>
          </w:rPr>
          <w:t>BFI_COUNTER</w:t>
        </w:r>
        <w:r w:rsidRPr="0030556A">
          <w:rPr>
            <w:rStyle w:val="Hyperlink"/>
            <w:noProof/>
          </w:rPr>
          <w:t xml:space="preserve">, </w:t>
        </w:r>
        <w:r w:rsidRPr="0030556A">
          <w:rPr>
            <w:rStyle w:val="Hyperlink"/>
            <w:i/>
            <w:noProof/>
          </w:rPr>
          <w:t>beamFailureDetectionTimer</w:t>
        </w:r>
        <w:r w:rsidRPr="0030556A">
          <w:rPr>
            <w:rStyle w:val="Hyperlink"/>
            <w:noProof/>
          </w:rPr>
          <w:t xml:space="preserve">, and </w:t>
        </w:r>
        <w:r w:rsidRPr="0030556A">
          <w:rPr>
            <w:rStyle w:val="Hyperlink"/>
            <w:i/>
            <w:noProof/>
          </w:rPr>
          <w:t>beamFailureInstanceMaxCount</w:t>
        </w:r>
        <w:r w:rsidRPr="0030556A">
          <w:rPr>
            <w:rStyle w:val="Hyperlink"/>
            <w:noProof/>
          </w:rPr>
          <w:t xml:space="preserve"> cell-specific.</w:t>
        </w:r>
      </w:hyperlink>
    </w:p>
    <w:p w14:paraId="55974D4E" w14:textId="77777777" w:rsidR="005D49FB" w:rsidRDefault="005D49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797019" w:history="1">
        <w:r w:rsidRPr="0030556A">
          <w:rPr>
            <w:rStyle w:val="Hyperlink"/>
            <w:noProof/>
          </w:rPr>
          <w:t>Proposal 6</w:t>
        </w:r>
        <w:r>
          <w:rPr>
            <w:rFonts w:asciiTheme="minorHAnsi" w:eastAsiaTheme="minorEastAsia" w:hAnsiTheme="minorHAnsi" w:cstheme="minorBidi"/>
            <w:b w:val="0"/>
            <w:noProof/>
            <w:sz w:val="22"/>
            <w:szCs w:val="22"/>
            <w:lang w:val="en-US" w:eastAsia="en-US"/>
          </w:rPr>
          <w:tab/>
        </w:r>
        <w:r w:rsidRPr="0030556A">
          <w:rPr>
            <w:rStyle w:val="Hyperlink"/>
            <w:noProof/>
          </w:rPr>
          <w:t>Introduce a new variable-size MAC CE which contains, per SCell, 5-bit field SCellIndex, 1-bit field indicating the presence of a beam index, 4-bit field beam index.</w:t>
        </w:r>
      </w:hyperlink>
    </w:p>
    <w:p w14:paraId="287D9FE0" w14:textId="77777777" w:rsidR="005D49FB" w:rsidRDefault="005D49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797020" w:history="1">
        <w:r w:rsidRPr="0030556A">
          <w:rPr>
            <w:rStyle w:val="Hyperlink"/>
            <w:noProof/>
          </w:rPr>
          <w:t>Proposal 7</w:t>
        </w:r>
        <w:r>
          <w:rPr>
            <w:rFonts w:asciiTheme="minorHAnsi" w:eastAsiaTheme="minorEastAsia" w:hAnsiTheme="minorHAnsi" w:cstheme="minorBidi"/>
            <w:b w:val="0"/>
            <w:noProof/>
            <w:sz w:val="22"/>
            <w:szCs w:val="22"/>
            <w:lang w:val="en-US" w:eastAsia="en-US"/>
          </w:rPr>
          <w:tab/>
        </w:r>
        <w:r w:rsidRPr="0030556A">
          <w:rPr>
            <w:rStyle w:val="Hyperlink"/>
            <w:noProof/>
          </w:rPr>
          <w:t>Send a reply LS to RAN1 indicating it is possible to implement the agreements in RAN1 and explain the agreed mechanism.</w:t>
        </w:r>
      </w:hyperlink>
    </w:p>
    <w:p w14:paraId="1AEA04A7" w14:textId="237C3A5B" w:rsidR="006E1C82" w:rsidRPr="00CE0424" w:rsidRDefault="006E1C82" w:rsidP="006E1C82">
      <w:pPr>
        <w:pStyle w:val="BodyText"/>
        <w:rPr>
          <w:b/>
          <w:bCs/>
        </w:rPr>
      </w:pPr>
      <w:r>
        <w:rPr>
          <w:b/>
          <w:bCs/>
          <w:lang w:val="en-US"/>
        </w:rPr>
        <w:fldChar w:fldCharType="end"/>
      </w:r>
      <w:r w:rsidRPr="00CE0424">
        <w:rPr>
          <w:b/>
          <w:bCs/>
        </w:rPr>
        <w:t xml:space="preserve"> </w:t>
      </w:r>
    </w:p>
    <w:p w14:paraId="632212BD" w14:textId="77777777" w:rsidR="00F507D1" w:rsidRPr="00CE0424" w:rsidRDefault="00EC4447" w:rsidP="00CE0424">
      <w:pPr>
        <w:pStyle w:val="Heading1"/>
      </w:pPr>
      <w:bookmarkStart w:id="90" w:name="_In-sequence_SDU_delivery"/>
      <w:bookmarkEnd w:id="90"/>
      <w:r>
        <w:t>5</w:t>
      </w:r>
      <w:r>
        <w:tab/>
      </w:r>
      <w:r w:rsidR="00F507D1" w:rsidRPr="00CE0424">
        <w:t>References</w:t>
      </w:r>
    </w:p>
    <w:p w14:paraId="2A50CB4F" w14:textId="77777777" w:rsidR="005617E3" w:rsidRPr="005617E3" w:rsidRDefault="008A625F" w:rsidP="005617E3">
      <w:pPr>
        <w:pStyle w:val="Reference"/>
        <w:rPr>
          <w:rFonts w:cs="Arial"/>
          <w:bCs/>
          <w:color w:val="000000"/>
        </w:rPr>
      </w:pPr>
      <w:bookmarkStart w:id="91" w:name="_Ref174151459"/>
      <w:bookmarkStart w:id="92" w:name="_Ref189809556"/>
      <w:r>
        <w:t xml:space="preserve">R1-1907870, </w:t>
      </w:r>
      <w:r w:rsidR="00D92F9A">
        <w:rPr>
          <w:rFonts w:cs="Arial"/>
          <w:bCs/>
          <w:color w:val="000000"/>
        </w:rPr>
        <w:t xml:space="preserve">LS on MAC CE design for </w:t>
      </w:r>
      <w:proofErr w:type="spellStart"/>
      <w:r w:rsidR="00D92F9A">
        <w:rPr>
          <w:rFonts w:cs="Arial"/>
          <w:bCs/>
          <w:color w:val="000000"/>
        </w:rPr>
        <w:t>SCell</w:t>
      </w:r>
      <w:proofErr w:type="spellEnd"/>
      <w:r w:rsidR="00D92F9A">
        <w:rPr>
          <w:rFonts w:cs="Arial"/>
          <w:bCs/>
          <w:color w:val="000000"/>
        </w:rPr>
        <w:t xml:space="preserve"> BFR, RAN1, RAN1#97, </w:t>
      </w:r>
      <w:r w:rsidR="005617E3" w:rsidRPr="005617E3">
        <w:rPr>
          <w:rFonts w:cs="Arial"/>
          <w:bCs/>
          <w:color w:val="000000"/>
        </w:rPr>
        <w:t>Reno, USA, 13</w:t>
      </w:r>
      <w:r w:rsidR="005617E3" w:rsidRPr="005617E3">
        <w:rPr>
          <w:rFonts w:cs="Arial"/>
          <w:bCs/>
          <w:color w:val="000000"/>
          <w:vertAlign w:val="superscript"/>
        </w:rPr>
        <w:t>th</w:t>
      </w:r>
      <w:r w:rsidR="005617E3" w:rsidRPr="005617E3">
        <w:rPr>
          <w:rFonts w:cs="Arial"/>
          <w:bCs/>
          <w:color w:val="000000"/>
        </w:rPr>
        <w:t xml:space="preserve"> – 17</w:t>
      </w:r>
      <w:r w:rsidR="005617E3" w:rsidRPr="005617E3">
        <w:rPr>
          <w:rFonts w:cs="Arial"/>
          <w:bCs/>
          <w:color w:val="000000"/>
          <w:vertAlign w:val="superscript"/>
        </w:rPr>
        <w:t>th</w:t>
      </w:r>
      <w:r w:rsidR="005617E3" w:rsidRPr="005617E3">
        <w:rPr>
          <w:rFonts w:cs="Arial"/>
          <w:bCs/>
          <w:color w:val="000000"/>
        </w:rPr>
        <w:t xml:space="preserve"> May 2019</w:t>
      </w:r>
    </w:p>
    <w:p w14:paraId="71F5132F" w14:textId="14BBAC6A" w:rsidR="008A625F" w:rsidRPr="006512FB" w:rsidRDefault="00D57F8C" w:rsidP="00311702">
      <w:pPr>
        <w:pStyle w:val="Reference"/>
      </w:pPr>
      <w:r>
        <w:t xml:space="preserve">R1-1907966, </w:t>
      </w:r>
      <w:r>
        <w:rPr>
          <w:rFonts w:cs="Arial"/>
          <w:bCs/>
        </w:rPr>
        <w:t xml:space="preserve">LS on MIMO enhancement for NR, RAN1, RAN1#97, </w:t>
      </w:r>
      <w:r w:rsidRPr="005617E3">
        <w:rPr>
          <w:rFonts w:cs="Arial"/>
          <w:bCs/>
          <w:color w:val="000000"/>
        </w:rPr>
        <w:t>Reno, USA, 13</w:t>
      </w:r>
      <w:r w:rsidRPr="005617E3">
        <w:rPr>
          <w:rFonts w:cs="Arial"/>
          <w:bCs/>
          <w:color w:val="000000"/>
          <w:vertAlign w:val="superscript"/>
        </w:rPr>
        <w:t>th</w:t>
      </w:r>
      <w:r w:rsidRPr="005617E3">
        <w:rPr>
          <w:rFonts w:cs="Arial"/>
          <w:bCs/>
          <w:color w:val="000000"/>
        </w:rPr>
        <w:t xml:space="preserve"> – 17</w:t>
      </w:r>
      <w:r w:rsidRPr="005617E3">
        <w:rPr>
          <w:rFonts w:cs="Arial"/>
          <w:bCs/>
          <w:color w:val="000000"/>
          <w:vertAlign w:val="superscript"/>
        </w:rPr>
        <w:t>th</w:t>
      </w:r>
      <w:r w:rsidRPr="005617E3">
        <w:rPr>
          <w:rFonts w:cs="Arial"/>
          <w:bCs/>
          <w:color w:val="000000"/>
        </w:rPr>
        <w:t xml:space="preserve"> May 2019</w:t>
      </w:r>
    </w:p>
    <w:p w14:paraId="7E60D17D" w14:textId="44812C47" w:rsidR="003A7EF3" w:rsidRPr="00CE0424" w:rsidRDefault="003941E8" w:rsidP="00CE0424">
      <w:pPr>
        <w:pStyle w:val="Reference"/>
      </w:pPr>
      <w:r w:rsidRPr="00042BC4">
        <w:t>R2-19</w:t>
      </w:r>
      <w:r w:rsidR="00042BC4" w:rsidRPr="00042BC4">
        <w:t>10145</w:t>
      </w:r>
      <w:r w:rsidRPr="00042BC4">
        <w:t>, RAN2</w:t>
      </w:r>
      <w:r w:rsidRPr="003941E8">
        <w:t xml:space="preserve"> aspects of multi-beam enhancements</w:t>
      </w:r>
      <w:r>
        <w:t>, Ericsson, RAN2</w:t>
      </w:r>
      <w:r w:rsidR="00472CED">
        <w:t xml:space="preserve">#107, Prague, Czech Republic, </w:t>
      </w:r>
      <w:r w:rsidR="0079296F">
        <w:t>26</w:t>
      </w:r>
      <w:r w:rsidR="0079296F" w:rsidRPr="00EC4447">
        <w:rPr>
          <w:vertAlign w:val="superscript"/>
        </w:rPr>
        <w:t>th</w:t>
      </w:r>
      <w:r w:rsidR="0079296F">
        <w:t xml:space="preserve"> – 30</w:t>
      </w:r>
      <w:r w:rsidR="0079296F" w:rsidRPr="00EC4447">
        <w:rPr>
          <w:vertAlign w:val="superscript"/>
        </w:rPr>
        <w:t>th</w:t>
      </w:r>
      <w:r w:rsidR="0079296F">
        <w:t xml:space="preserve"> August </w:t>
      </w:r>
      <w:r w:rsidR="0079296F" w:rsidRPr="00126758">
        <w:t>201</w:t>
      </w:r>
      <w:r w:rsidR="0079296F">
        <w:t>9</w:t>
      </w:r>
      <w:bookmarkEnd w:id="91"/>
      <w:bookmarkEnd w:id="92"/>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DDDD4" w14:textId="77777777" w:rsidR="00AD7725" w:rsidRDefault="00AD7725">
      <w:r>
        <w:separator/>
      </w:r>
    </w:p>
  </w:endnote>
  <w:endnote w:type="continuationSeparator" w:id="0">
    <w:p w14:paraId="070BD17C" w14:textId="77777777" w:rsidR="00AD7725" w:rsidRDefault="00AD7725">
      <w:r>
        <w:continuationSeparator/>
      </w:r>
    </w:p>
  </w:endnote>
  <w:endnote w:type="continuationNotice" w:id="1">
    <w:p w14:paraId="4B9B2D96" w14:textId="77777777" w:rsidR="00AD7725" w:rsidRDefault="00AD7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87F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830CB" w14:textId="77777777" w:rsidR="00AD7725" w:rsidRDefault="00AD7725">
      <w:r>
        <w:separator/>
      </w:r>
    </w:p>
  </w:footnote>
  <w:footnote w:type="continuationSeparator" w:id="0">
    <w:p w14:paraId="7C5CB819" w14:textId="77777777" w:rsidR="00AD7725" w:rsidRDefault="00AD7725">
      <w:r>
        <w:continuationSeparator/>
      </w:r>
    </w:p>
  </w:footnote>
  <w:footnote w:type="continuationNotice" w:id="1">
    <w:p w14:paraId="4B2BF449" w14:textId="77777777" w:rsidR="00AD7725" w:rsidRDefault="00AD77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24D1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2451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EA7C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4"/>
  </w:num>
  <w:num w:numId="21">
    <w:abstractNumId w:val="11"/>
  </w:num>
  <w:num w:numId="22">
    <w:abstractNumId w:val="22"/>
  </w:num>
  <w:num w:numId="23">
    <w:abstractNumId w:val="23"/>
  </w:num>
  <w:num w:numId="24">
    <w:abstractNumId w:val="12"/>
  </w:num>
  <w:num w:numId="2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021"/>
    <w:rsid w:val="000006E1"/>
    <w:rsid w:val="0000262B"/>
    <w:rsid w:val="00002A37"/>
    <w:rsid w:val="0000564C"/>
    <w:rsid w:val="00005B32"/>
    <w:rsid w:val="00006446"/>
    <w:rsid w:val="00006896"/>
    <w:rsid w:val="00007CDC"/>
    <w:rsid w:val="00011B28"/>
    <w:rsid w:val="00015D15"/>
    <w:rsid w:val="0001665A"/>
    <w:rsid w:val="00021B19"/>
    <w:rsid w:val="00024730"/>
    <w:rsid w:val="0002564D"/>
    <w:rsid w:val="00025ECA"/>
    <w:rsid w:val="000325B8"/>
    <w:rsid w:val="00034C15"/>
    <w:rsid w:val="00036BA1"/>
    <w:rsid w:val="00041AEE"/>
    <w:rsid w:val="000422E2"/>
    <w:rsid w:val="0004238C"/>
    <w:rsid w:val="00042BC4"/>
    <w:rsid w:val="00042F22"/>
    <w:rsid w:val="000444EF"/>
    <w:rsid w:val="00052A07"/>
    <w:rsid w:val="000534E3"/>
    <w:rsid w:val="0005606A"/>
    <w:rsid w:val="00057117"/>
    <w:rsid w:val="000616E7"/>
    <w:rsid w:val="0006487E"/>
    <w:rsid w:val="00065021"/>
    <w:rsid w:val="00065E1A"/>
    <w:rsid w:val="000716B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98D"/>
    <w:rsid w:val="000B0A00"/>
    <w:rsid w:val="000B2719"/>
    <w:rsid w:val="000B3A8F"/>
    <w:rsid w:val="000B4AB9"/>
    <w:rsid w:val="000B58C3"/>
    <w:rsid w:val="000B61E9"/>
    <w:rsid w:val="000C165A"/>
    <w:rsid w:val="000C1F9A"/>
    <w:rsid w:val="000C2622"/>
    <w:rsid w:val="000C2E19"/>
    <w:rsid w:val="000D0D07"/>
    <w:rsid w:val="000D4797"/>
    <w:rsid w:val="000D4F89"/>
    <w:rsid w:val="000E0527"/>
    <w:rsid w:val="000E1E92"/>
    <w:rsid w:val="000F06D6"/>
    <w:rsid w:val="000F0EB1"/>
    <w:rsid w:val="000F1106"/>
    <w:rsid w:val="000F331D"/>
    <w:rsid w:val="000F3BE9"/>
    <w:rsid w:val="000F3F6C"/>
    <w:rsid w:val="000F6DF3"/>
    <w:rsid w:val="001005FF"/>
    <w:rsid w:val="001024E0"/>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49C2"/>
    <w:rsid w:val="00135252"/>
    <w:rsid w:val="00137AB5"/>
    <w:rsid w:val="00137F0B"/>
    <w:rsid w:val="001406E2"/>
    <w:rsid w:val="00143774"/>
    <w:rsid w:val="00151E23"/>
    <w:rsid w:val="00152220"/>
    <w:rsid w:val="001526E0"/>
    <w:rsid w:val="001551B5"/>
    <w:rsid w:val="00157B43"/>
    <w:rsid w:val="001659C1"/>
    <w:rsid w:val="00170D1C"/>
    <w:rsid w:val="00173A8E"/>
    <w:rsid w:val="0017502C"/>
    <w:rsid w:val="0018143F"/>
    <w:rsid w:val="00181FF8"/>
    <w:rsid w:val="00190AC1"/>
    <w:rsid w:val="0019341A"/>
    <w:rsid w:val="00197DF9"/>
    <w:rsid w:val="001A0DFC"/>
    <w:rsid w:val="001A1987"/>
    <w:rsid w:val="001A2564"/>
    <w:rsid w:val="001A6173"/>
    <w:rsid w:val="001A6CBA"/>
    <w:rsid w:val="001B0D97"/>
    <w:rsid w:val="001B35F1"/>
    <w:rsid w:val="001B5032"/>
    <w:rsid w:val="001B5231"/>
    <w:rsid w:val="001B5A5D"/>
    <w:rsid w:val="001C0F2D"/>
    <w:rsid w:val="001C1CE5"/>
    <w:rsid w:val="001C2530"/>
    <w:rsid w:val="001C3D2A"/>
    <w:rsid w:val="001D180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013"/>
    <w:rsid w:val="00215423"/>
    <w:rsid w:val="002158FA"/>
    <w:rsid w:val="0021785C"/>
    <w:rsid w:val="00217929"/>
    <w:rsid w:val="00220600"/>
    <w:rsid w:val="002224DB"/>
    <w:rsid w:val="00223FCB"/>
    <w:rsid w:val="00224D6E"/>
    <w:rsid w:val="002252C3"/>
    <w:rsid w:val="00225C54"/>
    <w:rsid w:val="00230765"/>
    <w:rsid w:val="00230D18"/>
    <w:rsid w:val="002319E4"/>
    <w:rsid w:val="00235632"/>
    <w:rsid w:val="00235872"/>
    <w:rsid w:val="0024108C"/>
    <w:rsid w:val="00241559"/>
    <w:rsid w:val="002435B3"/>
    <w:rsid w:val="002458EB"/>
    <w:rsid w:val="002459ED"/>
    <w:rsid w:val="002500C8"/>
    <w:rsid w:val="00253DCD"/>
    <w:rsid w:val="00256A0A"/>
    <w:rsid w:val="00257543"/>
    <w:rsid w:val="002617E7"/>
    <w:rsid w:val="00264228"/>
    <w:rsid w:val="00264334"/>
    <w:rsid w:val="0026473E"/>
    <w:rsid w:val="00266214"/>
    <w:rsid w:val="00267C83"/>
    <w:rsid w:val="00267D59"/>
    <w:rsid w:val="0027144F"/>
    <w:rsid w:val="00271813"/>
    <w:rsid w:val="00271F3A"/>
    <w:rsid w:val="00273278"/>
    <w:rsid w:val="002737F4"/>
    <w:rsid w:val="002805F5"/>
    <w:rsid w:val="00280751"/>
    <w:rsid w:val="00282059"/>
    <w:rsid w:val="0028280A"/>
    <w:rsid w:val="00285589"/>
    <w:rsid w:val="00286ACD"/>
    <w:rsid w:val="00287838"/>
    <w:rsid w:val="002907B5"/>
    <w:rsid w:val="00292EB7"/>
    <w:rsid w:val="00296227"/>
    <w:rsid w:val="00296F44"/>
    <w:rsid w:val="0029777D"/>
    <w:rsid w:val="002A055E"/>
    <w:rsid w:val="002A1D4E"/>
    <w:rsid w:val="002A2869"/>
    <w:rsid w:val="002A55F5"/>
    <w:rsid w:val="002B1925"/>
    <w:rsid w:val="002B24D6"/>
    <w:rsid w:val="002C06AD"/>
    <w:rsid w:val="002C41E6"/>
    <w:rsid w:val="002D071A"/>
    <w:rsid w:val="002D0B03"/>
    <w:rsid w:val="002D34B2"/>
    <w:rsid w:val="002D48B0"/>
    <w:rsid w:val="002D5B37"/>
    <w:rsid w:val="002D7637"/>
    <w:rsid w:val="002E17F2"/>
    <w:rsid w:val="002E4A0C"/>
    <w:rsid w:val="002E7CAE"/>
    <w:rsid w:val="002F2309"/>
    <w:rsid w:val="002F2771"/>
    <w:rsid w:val="002F37A9"/>
    <w:rsid w:val="002F7645"/>
    <w:rsid w:val="0030070C"/>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21D"/>
    <w:rsid w:val="00335858"/>
    <w:rsid w:val="00336BDA"/>
    <w:rsid w:val="003415BF"/>
    <w:rsid w:val="00342BD7"/>
    <w:rsid w:val="00343DFE"/>
    <w:rsid w:val="00345984"/>
    <w:rsid w:val="00346DB5"/>
    <w:rsid w:val="003477B1"/>
    <w:rsid w:val="00347F0D"/>
    <w:rsid w:val="00357380"/>
    <w:rsid w:val="003602D9"/>
    <w:rsid w:val="003604CE"/>
    <w:rsid w:val="00365144"/>
    <w:rsid w:val="00370E47"/>
    <w:rsid w:val="003742AC"/>
    <w:rsid w:val="00377CE1"/>
    <w:rsid w:val="00385198"/>
    <w:rsid w:val="00385269"/>
    <w:rsid w:val="00385BF0"/>
    <w:rsid w:val="003913F8"/>
    <w:rsid w:val="003930E9"/>
    <w:rsid w:val="003939FF"/>
    <w:rsid w:val="003941E8"/>
    <w:rsid w:val="003A2223"/>
    <w:rsid w:val="003A2A0F"/>
    <w:rsid w:val="003A45A1"/>
    <w:rsid w:val="003A530B"/>
    <w:rsid w:val="003A5B0A"/>
    <w:rsid w:val="003A6BAC"/>
    <w:rsid w:val="003A70A4"/>
    <w:rsid w:val="003A7EF3"/>
    <w:rsid w:val="003B159C"/>
    <w:rsid w:val="003B369F"/>
    <w:rsid w:val="003B36A3"/>
    <w:rsid w:val="003B64BB"/>
    <w:rsid w:val="003B6A40"/>
    <w:rsid w:val="003B7391"/>
    <w:rsid w:val="003B7FE5"/>
    <w:rsid w:val="003C0660"/>
    <w:rsid w:val="003C11C8"/>
    <w:rsid w:val="003C2702"/>
    <w:rsid w:val="003C7806"/>
    <w:rsid w:val="003D109F"/>
    <w:rsid w:val="003D2478"/>
    <w:rsid w:val="003D3C45"/>
    <w:rsid w:val="003D5B1F"/>
    <w:rsid w:val="003D5E6D"/>
    <w:rsid w:val="003E15FA"/>
    <w:rsid w:val="003E55E4"/>
    <w:rsid w:val="003E74D4"/>
    <w:rsid w:val="003E74E3"/>
    <w:rsid w:val="003F05C7"/>
    <w:rsid w:val="003F0819"/>
    <w:rsid w:val="003F1847"/>
    <w:rsid w:val="003F18B4"/>
    <w:rsid w:val="003F2CD4"/>
    <w:rsid w:val="003F629B"/>
    <w:rsid w:val="003F6BBE"/>
    <w:rsid w:val="004000E8"/>
    <w:rsid w:val="00402E2B"/>
    <w:rsid w:val="0040512B"/>
    <w:rsid w:val="00405CA5"/>
    <w:rsid w:val="00407CD3"/>
    <w:rsid w:val="00410134"/>
    <w:rsid w:val="00410B72"/>
    <w:rsid w:val="00410F18"/>
    <w:rsid w:val="0041263E"/>
    <w:rsid w:val="0041311A"/>
    <w:rsid w:val="00413AAC"/>
    <w:rsid w:val="00413E92"/>
    <w:rsid w:val="00421105"/>
    <w:rsid w:val="00422AA4"/>
    <w:rsid w:val="00422C49"/>
    <w:rsid w:val="004242F4"/>
    <w:rsid w:val="00427248"/>
    <w:rsid w:val="00437447"/>
    <w:rsid w:val="00441A92"/>
    <w:rsid w:val="004431DC"/>
    <w:rsid w:val="00444F56"/>
    <w:rsid w:val="004451E9"/>
    <w:rsid w:val="00446488"/>
    <w:rsid w:val="004517AA"/>
    <w:rsid w:val="00452CAC"/>
    <w:rsid w:val="00457565"/>
    <w:rsid w:val="00457B71"/>
    <w:rsid w:val="004669E2"/>
    <w:rsid w:val="00470C31"/>
    <w:rsid w:val="00471DE0"/>
    <w:rsid w:val="00472CED"/>
    <w:rsid w:val="004734D0"/>
    <w:rsid w:val="00473DCC"/>
    <w:rsid w:val="0047556B"/>
    <w:rsid w:val="00477768"/>
    <w:rsid w:val="00483BA5"/>
    <w:rsid w:val="00492BC5"/>
    <w:rsid w:val="004964F1"/>
    <w:rsid w:val="004A16BC"/>
    <w:rsid w:val="004A2B94"/>
    <w:rsid w:val="004B6F6A"/>
    <w:rsid w:val="004B7C0C"/>
    <w:rsid w:val="004C3898"/>
    <w:rsid w:val="004D2687"/>
    <w:rsid w:val="004D36B1"/>
    <w:rsid w:val="004D71CF"/>
    <w:rsid w:val="004D7EBD"/>
    <w:rsid w:val="004E14FC"/>
    <w:rsid w:val="004E2680"/>
    <w:rsid w:val="004E28F9"/>
    <w:rsid w:val="004E462E"/>
    <w:rsid w:val="004E56DC"/>
    <w:rsid w:val="004E76F4"/>
    <w:rsid w:val="004F0B4E"/>
    <w:rsid w:val="004F0B6C"/>
    <w:rsid w:val="004F2078"/>
    <w:rsid w:val="004F4DA3"/>
    <w:rsid w:val="004F6309"/>
    <w:rsid w:val="004F6592"/>
    <w:rsid w:val="00506557"/>
    <w:rsid w:val="0050677A"/>
    <w:rsid w:val="005108D8"/>
    <w:rsid w:val="005116F9"/>
    <w:rsid w:val="005122FE"/>
    <w:rsid w:val="005153A7"/>
    <w:rsid w:val="005219CF"/>
    <w:rsid w:val="005304D8"/>
    <w:rsid w:val="00533D10"/>
    <w:rsid w:val="00534B59"/>
    <w:rsid w:val="00536759"/>
    <w:rsid w:val="00537C62"/>
    <w:rsid w:val="00546970"/>
    <w:rsid w:val="00554E19"/>
    <w:rsid w:val="0056121F"/>
    <w:rsid w:val="005617E3"/>
    <w:rsid w:val="00572505"/>
    <w:rsid w:val="00582809"/>
    <w:rsid w:val="005866F4"/>
    <w:rsid w:val="0058764C"/>
    <w:rsid w:val="0058798C"/>
    <w:rsid w:val="005900FA"/>
    <w:rsid w:val="005935A4"/>
    <w:rsid w:val="005948C2"/>
    <w:rsid w:val="00595DCA"/>
    <w:rsid w:val="00597439"/>
    <w:rsid w:val="0059779B"/>
    <w:rsid w:val="005A209A"/>
    <w:rsid w:val="005A32BE"/>
    <w:rsid w:val="005A5CD9"/>
    <w:rsid w:val="005A662D"/>
    <w:rsid w:val="005B1409"/>
    <w:rsid w:val="005B35D7"/>
    <w:rsid w:val="005B392A"/>
    <w:rsid w:val="005B3AA3"/>
    <w:rsid w:val="005B620E"/>
    <w:rsid w:val="005B6F83"/>
    <w:rsid w:val="005C74FB"/>
    <w:rsid w:val="005D1602"/>
    <w:rsid w:val="005D49FB"/>
    <w:rsid w:val="005D72D2"/>
    <w:rsid w:val="005D730A"/>
    <w:rsid w:val="005E385F"/>
    <w:rsid w:val="005E4B47"/>
    <w:rsid w:val="005E5B81"/>
    <w:rsid w:val="005F2CB1"/>
    <w:rsid w:val="005F3025"/>
    <w:rsid w:val="005F4216"/>
    <w:rsid w:val="005F5688"/>
    <w:rsid w:val="005F618C"/>
    <w:rsid w:val="005F70BD"/>
    <w:rsid w:val="0060283C"/>
    <w:rsid w:val="0060414B"/>
    <w:rsid w:val="00604173"/>
    <w:rsid w:val="00604F14"/>
    <w:rsid w:val="00607336"/>
    <w:rsid w:val="00611B83"/>
    <w:rsid w:val="00613257"/>
    <w:rsid w:val="00620A71"/>
    <w:rsid w:val="00620D80"/>
    <w:rsid w:val="00621FF2"/>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2FB"/>
    <w:rsid w:val="00655733"/>
    <w:rsid w:val="00655ACD"/>
    <w:rsid w:val="00656A92"/>
    <w:rsid w:val="00656DDE"/>
    <w:rsid w:val="0066011D"/>
    <w:rsid w:val="006607C0"/>
    <w:rsid w:val="006613A6"/>
    <w:rsid w:val="006627A2"/>
    <w:rsid w:val="006631EF"/>
    <w:rsid w:val="006634E6"/>
    <w:rsid w:val="00664067"/>
    <w:rsid w:val="006655EE"/>
    <w:rsid w:val="00667EE7"/>
    <w:rsid w:val="00670922"/>
    <w:rsid w:val="00670BE1"/>
    <w:rsid w:val="0067218F"/>
    <w:rsid w:val="006741F2"/>
    <w:rsid w:val="00674CC3"/>
    <w:rsid w:val="00675C72"/>
    <w:rsid w:val="006771F9"/>
    <w:rsid w:val="006776D7"/>
    <w:rsid w:val="00681003"/>
    <w:rsid w:val="006817C9"/>
    <w:rsid w:val="00683ECE"/>
    <w:rsid w:val="00687D5A"/>
    <w:rsid w:val="00691069"/>
    <w:rsid w:val="00695FC2"/>
    <w:rsid w:val="00696949"/>
    <w:rsid w:val="00697052"/>
    <w:rsid w:val="006A16AC"/>
    <w:rsid w:val="006A46FB"/>
    <w:rsid w:val="006A5E28"/>
    <w:rsid w:val="006A697B"/>
    <w:rsid w:val="006A7AFF"/>
    <w:rsid w:val="006B1816"/>
    <w:rsid w:val="006B2099"/>
    <w:rsid w:val="006B50CF"/>
    <w:rsid w:val="006C03B8"/>
    <w:rsid w:val="006C5EC9"/>
    <w:rsid w:val="006C6059"/>
    <w:rsid w:val="006C646A"/>
    <w:rsid w:val="006C7522"/>
    <w:rsid w:val="006D6F08"/>
    <w:rsid w:val="006E062C"/>
    <w:rsid w:val="006E1C82"/>
    <w:rsid w:val="006E28B7"/>
    <w:rsid w:val="006E2A9B"/>
    <w:rsid w:val="006E3310"/>
    <w:rsid w:val="006E4E39"/>
    <w:rsid w:val="006E565E"/>
    <w:rsid w:val="006E673D"/>
    <w:rsid w:val="006E7A3D"/>
    <w:rsid w:val="006E7D3B"/>
    <w:rsid w:val="006F1B70"/>
    <w:rsid w:val="006F2BAC"/>
    <w:rsid w:val="006F2DF5"/>
    <w:rsid w:val="006F341D"/>
    <w:rsid w:val="006F3CDE"/>
    <w:rsid w:val="006F56BB"/>
    <w:rsid w:val="006F58D4"/>
    <w:rsid w:val="006F6582"/>
    <w:rsid w:val="0070346E"/>
    <w:rsid w:val="00704EDB"/>
    <w:rsid w:val="00706101"/>
    <w:rsid w:val="00707072"/>
    <w:rsid w:val="00707D61"/>
    <w:rsid w:val="00710284"/>
    <w:rsid w:val="00712287"/>
    <w:rsid w:val="00712772"/>
    <w:rsid w:val="007148D3"/>
    <w:rsid w:val="00715B9A"/>
    <w:rsid w:val="00720287"/>
    <w:rsid w:val="007257D0"/>
    <w:rsid w:val="00726EA6"/>
    <w:rsid w:val="00727208"/>
    <w:rsid w:val="00727680"/>
    <w:rsid w:val="007348B1"/>
    <w:rsid w:val="007362A6"/>
    <w:rsid w:val="00736A9F"/>
    <w:rsid w:val="00736D7D"/>
    <w:rsid w:val="0073795D"/>
    <w:rsid w:val="0074013C"/>
    <w:rsid w:val="00740E58"/>
    <w:rsid w:val="007445A0"/>
    <w:rsid w:val="0074524B"/>
    <w:rsid w:val="007472C6"/>
    <w:rsid w:val="00747D8B"/>
    <w:rsid w:val="00751228"/>
    <w:rsid w:val="007571E1"/>
    <w:rsid w:val="00757A16"/>
    <w:rsid w:val="00757BE0"/>
    <w:rsid w:val="007604B2"/>
    <w:rsid w:val="00764D64"/>
    <w:rsid w:val="00765281"/>
    <w:rsid w:val="007663D2"/>
    <w:rsid w:val="00766BAD"/>
    <w:rsid w:val="007729A2"/>
    <w:rsid w:val="007755F2"/>
    <w:rsid w:val="00776971"/>
    <w:rsid w:val="00780A80"/>
    <w:rsid w:val="0078177E"/>
    <w:rsid w:val="0078304C"/>
    <w:rsid w:val="00783673"/>
    <w:rsid w:val="00785490"/>
    <w:rsid w:val="007925EA"/>
    <w:rsid w:val="0079296F"/>
    <w:rsid w:val="00793CD8"/>
    <w:rsid w:val="00795C92"/>
    <w:rsid w:val="00796231"/>
    <w:rsid w:val="007A103A"/>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8FB"/>
    <w:rsid w:val="007D7526"/>
    <w:rsid w:val="007E29E9"/>
    <w:rsid w:val="007E4610"/>
    <w:rsid w:val="007E4715"/>
    <w:rsid w:val="007E505B"/>
    <w:rsid w:val="007E7091"/>
    <w:rsid w:val="007F3300"/>
    <w:rsid w:val="00803FAE"/>
    <w:rsid w:val="0080605F"/>
    <w:rsid w:val="00807786"/>
    <w:rsid w:val="00811FCB"/>
    <w:rsid w:val="0081225C"/>
    <w:rsid w:val="00814803"/>
    <w:rsid w:val="008158D6"/>
    <w:rsid w:val="00817196"/>
    <w:rsid w:val="008235DB"/>
    <w:rsid w:val="00824AB4"/>
    <w:rsid w:val="00825C42"/>
    <w:rsid w:val="00825D25"/>
    <w:rsid w:val="00827D6F"/>
    <w:rsid w:val="008325D0"/>
    <w:rsid w:val="008376AC"/>
    <w:rsid w:val="008444E8"/>
    <w:rsid w:val="00844E80"/>
    <w:rsid w:val="00846FE7"/>
    <w:rsid w:val="00853D3D"/>
    <w:rsid w:val="00856911"/>
    <w:rsid w:val="00860FEB"/>
    <w:rsid w:val="008615E4"/>
    <w:rsid w:val="008677FD"/>
    <w:rsid w:val="008706D4"/>
    <w:rsid w:val="00870F8A"/>
    <w:rsid w:val="008719A4"/>
    <w:rsid w:val="00871D23"/>
    <w:rsid w:val="00874312"/>
    <w:rsid w:val="0087437C"/>
    <w:rsid w:val="00875CD7"/>
    <w:rsid w:val="00876B4D"/>
    <w:rsid w:val="00877F18"/>
    <w:rsid w:val="00881FFC"/>
    <w:rsid w:val="008941E3"/>
    <w:rsid w:val="00894A88"/>
    <w:rsid w:val="00895386"/>
    <w:rsid w:val="008A21FF"/>
    <w:rsid w:val="008A2CE2"/>
    <w:rsid w:val="008A30AC"/>
    <w:rsid w:val="008A44B8"/>
    <w:rsid w:val="008A51A8"/>
    <w:rsid w:val="008A54C7"/>
    <w:rsid w:val="008A625F"/>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D4A"/>
    <w:rsid w:val="008D6D1A"/>
    <w:rsid w:val="008E065E"/>
    <w:rsid w:val="008E0927"/>
    <w:rsid w:val="008E1909"/>
    <w:rsid w:val="008F1EAB"/>
    <w:rsid w:val="008F33DC"/>
    <w:rsid w:val="008F477F"/>
    <w:rsid w:val="008F6167"/>
    <w:rsid w:val="00902350"/>
    <w:rsid w:val="00903279"/>
    <w:rsid w:val="0090336B"/>
    <w:rsid w:val="009053AA"/>
    <w:rsid w:val="00906939"/>
    <w:rsid w:val="00910B7D"/>
    <w:rsid w:val="00911DFB"/>
    <w:rsid w:val="009139D9"/>
    <w:rsid w:val="00914AD8"/>
    <w:rsid w:val="00916079"/>
    <w:rsid w:val="00917284"/>
    <w:rsid w:val="00917CE9"/>
    <w:rsid w:val="00920BF2"/>
    <w:rsid w:val="00922010"/>
    <w:rsid w:val="00931BD9"/>
    <w:rsid w:val="00936875"/>
    <w:rsid w:val="009368F3"/>
    <w:rsid w:val="00940409"/>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F49"/>
    <w:rsid w:val="0097544C"/>
    <w:rsid w:val="0097603D"/>
    <w:rsid w:val="00976949"/>
    <w:rsid w:val="00980477"/>
    <w:rsid w:val="009840CE"/>
    <w:rsid w:val="00985253"/>
    <w:rsid w:val="009853B3"/>
    <w:rsid w:val="00990630"/>
    <w:rsid w:val="00991761"/>
    <w:rsid w:val="00992A3D"/>
    <w:rsid w:val="00994DCA"/>
    <w:rsid w:val="009960EC"/>
    <w:rsid w:val="009970DD"/>
    <w:rsid w:val="009A0FBA"/>
    <w:rsid w:val="009A1601"/>
    <w:rsid w:val="009A3318"/>
    <w:rsid w:val="009A3BB6"/>
    <w:rsid w:val="009A462D"/>
    <w:rsid w:val="009A5CBA"/>
    <w:rsid w:val="009B1F30"/>
    <w:rsid w:val="009B3AC2"/>
    <w:rsid w:val="009B4DF4"/>
    <w:rsid w:val="009B564E"/>
    <w:rsid w:val="009B5E6A"/>
    <w:rsid w:val="009B7E87"/>
    <w:rsid w:val="009C0169"/>
    <w:rsid w:val="009C403E"/>
    <w:rsid w:val="009D4FF0"/>
    <w:rsid w:val="009D703C"/>
    <w:rsid w:val="009D718F"/>
    <w:rsid w:val="009E068F"/>
    <w:rsid w:val="009E14E0"/>
    <w:rsid w:val="009E2E2D"/>
    <w:rsid w:val="009E35DB"/>
    <w:rsid w:val="009E47A3"/>
    <w:rsid w:val="009E4D82"/>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A10"/>
    <w:rsid w:val="00A52E1D"/>
    <w:rsid w:val="00A52E63"/>
    <w:rsid w:val="00A61499"/>
    <w:rsid w:val="00A620E6"/>
    <w:rsid w:val="00A62A77"/>
    <w:rsid w:val="00A63483"/>
    <w:rsid w:val="00A657D7"/>
    <w:rsid w:val="00A660AC"/>
    <w:rsid w:val="00A67E6C"/>
    <w:rsid w:val="00A71B99"/>
    <w:rsid w:val="00A72B51"/>
    <w:rsid w:val="00A739D0"/>
    <w:rsid w:val="00A761D4"/>
    <w:rsid w:val="00A77EC4"/>
    <w:rsid w:val="00A92879"/>
    <w:rsid w:val="00A9442A"/>
    <w:rsid w:val="00AA016F"/>
    <w:rsid w:val="00AA1ED6"/>
    <w:rsid w:val="00AA51D6"/>
    <w:rsid w:val="00AB0BC8"/>
    <w:rsid w:val="00AB11CA"/>
    <w:rsid w:val="00AB14D9"/>
    <w:rsid w:val="00AB4AB8"/>
    <w:rsid w:val="00AB5C20"/>
    <w:rsid w:val="00AB655E"/>
    <w:rsid w:val="00AC007F"/>
    <w:rsid w:val="00AC168B"/>
    <w:rsid w:val="00AC16BA"/>
    <w:rsid w:val="00AC2ECD"/>
    <w:rsid w:val="00AC3119"/>
    <w:rsid w:val="00AC49FB"/>
    <w:rsid w:val="00AC5A10"/>
    <w:rsid w:val="00AD0AA3"/>
    <w:rsid w:val="00AD3F94"/>
    <w:rsid w:val="00AD4A5A"/>
    <w:rsid w:val="00AD7725"/>
    <w:rsid w:val="00AE13EB"/>
    <w:rsid w:val="00AE27AC"/>
    <w:rsid w:val="00AE40E0"/>
    <w:rsid w:val="00AE4DBA"/>
    <w:rsid w:val="00AE4F07"/>
    <w:rsid w:val="00AE7DFD"/>
    <w:rsid w:val="00AF1C5D"/>
    <w:rsid w:val="00AF42D7"/>
    <w:rsid w:val="00B006FE"/>
    <w:rsid w:val="00B007CB"/>
    <w:rsid w:val="00B02AA9"/>
    <w:rsid w:val="00B02FA3"/>
    <w:rsid w:val="00B05084"/>
    <w:rsid w:val="00B05C90"/>
    <w:rsid w:val="00B157F9"/>
    <w:rsid w:val="00B20256"/>
    <w:rsid w:val="00B20D09"/>
    <w:rsid w:val="00B2689D"/>
    <w:rsid w:val="00B2763F"/>
    <w:rsid w:val="00B27AAC"/>
    <w:rsid w:val="00B30929"/>
    <w:rsid w:val="00B372AA"/>
    <w:rsid w:val="00B40445"/>
    <w:rsid w:val="00B409E0"/>
    <w:rsid w:val="00B41888"/>
    <w:rsid w:val="00B45A52"/>
    <w:rsid w:val="00B46175"/>
    <w:rsid w:val="00B46BF5"/>
    <w:rsid w:val="00B548B7"/>
    <w:rsid w:val="00B664C7"/>
    <w:rsid w:val="00B739F6"/>
    <w:rsid w:val="00B81A6C"/>
    <w:rsid w:val="00B85DE5"/>
    <w:rsid w:val="00B90F73"/>
    <w:rsid w:val="00B93B59"/>
    <w:rsid w:val="00B9406A"/>
    <w:rsid w:val="00BA2280"/>
    <w:rsid w:val="00BA2A08"/>
    <w:rsid w:val="00BA56D2"/>
    <w:rsid w:val="00BA76E0"/>
    <w:rsid w:val="00BB2A25"/>
    <w:rsid w:val="00BB3BF0"/>
    <w:rsid w:val="00BB51E9"/>
    <w:rsid w:val="00BC0FDC"/>
    <w:rsid w:val="00BC3053"/>
    <w:rsid w:val="00BC4D2E"/>
    <w:rsid w:val="00BD3FFE"/>
    <w:rsid w:val="00BD48AC"/>
    <w:rsid w:val="00BD5F1A"/>
    <w:rsid w:val="00BD6EA5"/>
    <w:rsid w:val="00BE1234"/>
    <w:rsid w:val="00BE2FA6"/>
    <w:rsid w:val="00BE325C"/>
    <w:rsid w:val="00BE333F"/>
    <w:rsid w:val="00BE7406"/>
    <w:rsid w:val="00BE7603"/>
    <w:rsid w:val="00BF3279"/>
    <w:rsid w:val="00BF64EB"/>
    <w:rsid w:val="00BF74C7"/>
    <w:rsid w:val="00C015F1"/>
    <w:rsid w:val="00C01F33"/>
    <w:rsid w:val="00C02CC6"/>
    <w:rsid w:val="00C03435"/>
    <w:rsid w:val="00C040F7"/>
    <w:rsid w:val="00C044AB"/>
    <w:rsid w:val="00C04F78"/>
    <w:rsid w:val="00C05706"/>
    <w:rsid w:val="00C07377"/>
    <w:rsid w:val="00C10478"/>
    <w:rsid w:val="00C12107"/>
    <w:rsid w:val="00C1453B"/>
    <w:rsid w:val="00C14D4B"/>
    <w:rsid w:val="00C154BB"/>
    <w:rsid w:val="00C279B5"/>
    <w:rsid w:val="00C27C45"/>
    <w:rsid w:val="00C3719D"/>
    <w:rsid w:val="00C37CB2"/>
    <w:rsid w:val="00C42257"/>
    <w:rsid w:val="00C473A5"/>
    <w:rsid w:val="00C54995"/>
    <w:rsid w:val="00C54D41"/>
    <w:rsid w:val="00C60783"/>
    <w:rsid w:val="00C61CC0"/>
    <w:rsid w:val="00C64672"/>
    <w:rsid w:val="00C6674F"/>
    <w:rsid w:val="00C70697"/>
    <w:rsid w:val="00C71062"/>
    <w:rsid w:val="00C72093"/>
    <w:rsid w:val="00C72EF4"/>
    <w:rsid w:val="00C744FE"/>
    <w:rsid w:val="00C75D2F"/>
    <w:rsid w:val="00C767BE"/>
    <w:rsid w:val="00C76E3C"/>
    <w:rsid w:val="00C801C3"/>
    <w:rsid w:val="00C81568"/>
    <w:rsid w:val="00C81D2B"/>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D13"/>
    <w:rsid w:val="00CE7561"/>
    <w:rsid w:val="00CF1354"/>
    <w:rsid w:val="00CF3B1F"/>
    <w:rsid w:val="00CF3BF6"/>
    <w:rsid w:val="00CF625B"/>
    <w:rsid w:val="00CF6556"/>
    <w:rsid w:val="00CF687E"/>
    <w:rsid w:val="00D0349B"/>
    <w:rsid w:val="00D04F66"/>
    <w:rsid w:val="00D10249"/>
    <w:rsid w:val="00D115C3"/>
    <w:rsid w:val="00D11897"/>
    <w:rsid w:val="00D12B84"/>
    <w:rsid w:val="00D13135"/>
    <w:rsid w:val="00D1360C"/>
    <w:rsid w:val="00D13E4E"/>
    <w:rsid w:val="00D239A7"/>
    <w:rsid w:val="00D23F47"/>
    <w:rsid w:val="00D30667"/>
    <w:rsid w:val="00D311A9"/>
    <w:rsid w:val="00D36D41"/>
    <w:rsid w:val="00D36E71"/>
    <w:rsid w:val="00D37865"/>
    <w:rsid w:val="00D37D87"/>
    <w:rsid w:val="00D40B33"/>
    <w:rsid w:val="00D4318F"/>
    <w:rsid w:val="00D438BF"/>
    <w:rsid w:val="00D440F8"/>
    <w:rsid w:val="00D520A7"/>
    <w:rsid w:val="00D546FF"/>
    <w:rsid w:val="00D55AD5"/>
    <w:rsid w:val="00D576CA"/>
    <w:rsid w:val="00D57F8C"/>
    <w:rsid w:val="00D61AF5"/>
    <w:rsid w:val="00D652B5"/>
    <w:rsid w:val="00D66155"/>
    <w:rsid w:val="00D708B0"/>
    <w:rsid w:val="00D74C25"/>
    <w:rsid w:val="00D77B1D"/>
    <w:rsid w:val="00D8021F"/>
    <w:rsid w:val="00D80383"/>
    <w:rsid w:val="00D823C6"/>
    <w:rsid w:val="00D82880"/>
    <w:rsid w:val="00D8327F"/>
    <w:rsid w:val="00D86CA3"/>
    <w:rsid w:val="00D871CE"/>
    <w:rsid w:val="00D9196D"/>
    <w:rsid w:val="00D92982"/>
    <w:rsid w:val="00D92F9A"/>
    <w:rsid w:val="00D969BA"/>
    <w:rsid w:val="00DA305E"/>
    <w:rsid w:val="00DA3439"/>
    <w:rsid w:val="00DA5417"/>
    <w:rsid w:val="00DA56E8"/>
    <w:rsid w:val="00DB0A9F"/>
    <w:rsid w:val="00DB377D"/>
    <w:rsid w:val="00DC2D36"/>
    <w:rsid w:val="00DC53EF"/>
    <w:rsid w:val="00DC7CD7"/>
    <w:rsid w:val="00DD04B9"/>
    <w:rsid w:val="00DE5608"/>
    <w:rsid w:val="00DE58D0"/>
    <w:rsid w:val="00DE654F"/>
    <w:rsid w:val="00DE6DBA"/>
    <w:rsid w:val="00DF0B6E"/>
    <w:rsid w:val="00DF15E0"/>
    <w:rsid w:val="00DF37A0"/>
    <w:rsid w:val="00E038D8"/>
    <w:rsid w:val="00E110E7"/>
    <w:rsid w:val="00E11B20"/>
    <w:rsid w:val="00E16816"/>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055"/>
    <w:rsid w:val="00E710A5"/>
    <w:rsid w:val="00E72EFC"/>
    <w:rsid w:val="00E758EC"/>
    <w:rsid w:val="00E8234C"/>
    <w:rsid w:val="00E83AA9"/>
    <w:rsid w:val="00E85928"/>
    <w:rsid w:val="00E87822"/>
    <w:rsid w:val="00E90395"/>
    <w:rsid w:val="00E90E49"/>
    <w:rsid w:val="00E917F9"/>
    <w:rsid w:val="00E9291C"/>
    <w:rsid w:val="00E93FFE"/>
    <w:rsid w:val="00E94F8A"/>
    <w:rsid w:val="00EA5E0E"/>
    <w:rsid w:val="00EA7A41"/>
    <w:rsid w:val="00EB077B"/>
    <w:rsid w:val="00EB4EA2"/>
    <w:rsid w:val="00EC24D5"/>
    <w:rsid w:val="00EC27C6"/>
    <w:rsid w:val="00EC2D2F"/>
    <w:rsid w:val="00EC4207"/>
    <w:rsid w:val="00EC4447"/>
    <w:rsid w:val="00EC5653"/>
    <w:rsid w:val="00EC71CE"/>
    <w:rsid w:val="00ED1006"/>
    <w:rsid w:val="00EF18FE"/>
    <w:rsid w:val="00EF5787"/>
    <w:rsid w:val="00EF60D0"/>
    <w:rsid w:val="00EF6DD1"/>
    <w:rsid w:val="00F0528D"/>
    <w:rsid w:val="00F06C67"/>
    <w:rsid w:val="00F06DFD"/>
    <w:rsid w:val="00F071D1"/>
    <w:rsid w:val="00F07533"/>
    <w:rsid w:val="00F10629"/>
    <w:rsid w:val="00F15FA5"/>
    <w:rsid w:val="00F209B7"/>
    <w:rsid w:val="00F2376F"/>
    <w:rsid w:val="00F243D8"/>
    <w:rsid w:val="00F27F8D"/>
    <w:rsid w:val="00F300BF"/>
    <w:rsid w:val="00F30828"/>
    <w:rsid w:val="00F30DB8"/>
    <w:rsid w:val="00F313D6"/>
    <w:rsid w:val="00F31C7D"/>
    <w:rsid w:val="00F40AAE"/>
    <w:rsid w:val="00F40F0C"/>
    <w:rsid w:val="00F4766C"/>
    <w:rsid w:val="00F5060E"/>
    <w:rsid w:val="00F507D1"/>
    <w:rsid w:val="00F519CE"/>
    <w:rsid w:val="00F51ADA"/>
    <w:rsid w:val="00F60203"/>
    <w:rsid w:val="00F607C5"/>
    <w:rsid w:val="00F60DEA"/>
    <w:rsid w:val="00F6302A"/>
    <w:rsid w:val="00F63950"/>
    <w:rsid w:val="00F64C2B"/>
    <w:rsid w:val="00F651BE"/>
    <w:rsid w:val="00F672D9"/>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156"/>
    <w:rsid w:val="00FB6A6A"/>
    <w:rsid w:val="00FC0CB3"/>
    <w:rsid w:val="00FC177E"/>
    <w:rsid w:val="00FC326D"/>
    <w:rsid w:val="00FC6A83"/>
    <w:rsid w:val="00FC7429"/>
    <w:rsid w:val="00FD07F6"/>
    <w:rsid w:val="00FD17A1"/>
    <w:rsid w:val="00FD1EC8"/>
    <w:rsid w:val="00FD41DF"/>
    <w:rsid w:val="00FD47ED"/>
    <w:rsid w:val="00FD562E"/>
    <w:rsid w:val="00FD74DB"/>
    <w:rsid w:val="00FD7660"/>
    <w:rsid w:val="00FE0655"/>
    <w:rsid w:val="00FE2365"/>
    <w:rsid w:val="00FE37D7"/>
    <w:rsid w:val="00FE4C7B"/>
    <w:rsid w:val="00FE5F15"/>
    <w:rsid w:val="00FE7336"/>
    <w:rsid w:val="00FE787C"/>
    <w:rsid w:val="00FF45A5"/>
    <w:rsid w:val="00FF5247"/>
    <w:rsid w:val="00FF5C91"/>
    <w:rsid w:val="00FF62D5"/>
    <w:rsid w:val="00FF78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A008D"/>
  <w15:chartTrackingRefBased/>
  <w15:docId w15:val="{10358F45-0C32-46B6-B99E-BDE95548F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49F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D49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D49FB"/>
    <w:pPr>
      <w:pBdr>
        <w:top w:val="none" w:sz="0" w:space="0" w:color="auto"/>
      </w:pBdr>
      <w:spacing w:before="180"/>
      <w:outlineLvl w:val="1"/>
    </w:pPr>
    <w:rPr>
      <w:sz w:val="32"/>
    </w:rPr>
  </w:style>
  <w:style w:type="paragraph" w:styleId="Heading3">
    <w:name w:val="heading 3"/>
    <w:basedOn w:val="Heading2"/>
    <w:next w:val="Normal"/>
    <w:link w:val="Heading3Char"/>
    <w:qFormat/>
    <w:rsid w:val="005D49FB"/>
    <w:pPr>
      <w:spacing w:before="120"/>
      <w:outlineLvl w:val="2"/>
    </w:pPr>
    <w:rPr>
      <w:sz w:val="28"/>
    </w:rPr>
  </w:style>
  <w:style w:type="paragraph" w:styleId="Heading4">
    <w:name w:val="heading 4"/>
    <w:basedOn w:val="Heading3"/>
    <w:next w:val="Normal"/>
    <w:link w:val="Heading4Char"/>
    <w:qFormat/>
    <w:rsid w:val="005D49FB"/>
    <w:pPr>
      <w:ind w:left="1418" w:hanging="1418"/>
      <w:outlineLvl w:val="3"/>
    </w:pPr>
    <w:rPr>
      <w:sz w:val="24"/>
    </w:rPr>
  </w:style>
  <w:style w:type="paragraph" w:styleId="Heading5">
    <w:name w:val="heading 5"/>
    <w:basedOn w:val="Heading4"/>
    <w:next w:val="Normal"/>
    <w:link w:val="Heading5Char"/>
    <w:qFormat/>
    <w:rsid w:val="005D49FB"/>
    <w:pPr>
      <w:ind w:left="1701" w:hanging="1701"/>
      <w:outlineLvl w:val="4"/>
    </w:pPr>
    <w:rPr>
      <w:sz w:val="22"/>
    </w:rPr>
  </w:style>
  <w:style w:type="paragraph" w:styleId="Heading6">
    <w:name w:val="heading 6"/>
    <w:basedOn w:val="H6"/>
    <w:next w:val="Normal"/>
    <w:link w:val="Heading6Char"/>
    <w:qFormat/>
    <w:rsid w:val="005D49FB"/>
    <w:pPr>
      <w:outlineLvl w:val="5"/>
    </w:pPr>
  </w:style>
  <w:style w:type="paragraph" w:styleId="Heading7">
    <w:name w:val="heading 7"/>
    <w:basedOn w:val="H6"/>
    <w:next w:val="Normal"/>
    <w:link w:val="Heading7Char"/>
    <w:qFormat/>
    <w:rsid w:val="005D49FB"/>
    <w:pPr>
      <w:outlineLvl w:val="6"/>
    </w:pPr>
  </w:style>
  <w:style w:type="paragraph" w:styleId="Heading8">
    <w:name w:val="heading 8"/>
    <w:basedOn w:val="Heading1"/>
    <w:next w:val="Normal"/>
    <w:link w:val="Heading8Char"/>
    <w:qFormat/>
    <w:rsid w:val="005D49FB"/>
    <w:pPr>
      <w:ind w:left="0" w:firstLine="0"/>
      <w:outlineLvl w:val="7"/>
    </w:pPr>
  </w:style>
  <w:style w:type="paragraph" w:styleId="Heading9">
    <w:name w:val="heading 9"/>
    <w:basedOn w:val="Heading8"/>
    <w:next w:val="Normal"/>
    <w:link w:val="Heading9Char"/>
    <w:qFormat/>
    <w:rsid w:val="005D49FB"/>
    <w:pPr>
      <w:outlineLvl w:val="8"/>
    </w:pPr>
  </w:style>
  <w:style w:type="character" w:default="1" w:styleId="DefaultParagraphFont">
    <w:name w:val="Default Paragraph Font"/>
    <w:uiPriority w:val="1"/>
    <w:semiHidden/>
    <w:unhideWhenUsed/>
    <w:rsid w:val="005D49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49FB"/>
  </w:style>
  <w:style w:type="paragraph" w:styleId="TOC8">
    <w:name w:val="toc 8"/>
    <w:basedOn w:val="TOC1"/>
    <w:uiPriority w:val="39"/>
    <w:rsid w:val="005D49FB"/>
    <w:pPr>
      <w:spacing w:before="180"/>
      <w:ind w:left="2693" w:hanging="2693"/>
    </w:pPr>
    <w:rPr>
      <w:b/>
    </w:rPr>
  </w:style>
  <w:style w:type="paragraph" w:styleId="TOC1">
    <w:name w:val="toc 1"/>
    <w:uiPriority w:val="39"/>
    <w:rsid w:val="005D49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D49FB"/>
    <w:pPr>
      <w:keepNext/>
      <w:keepLines/>
      <w:spacing w:before="180"/>
      <w:jc w:val="center"/>
    </w:pPr>
  </w:style>
  <w:style w:type="paragraph" w:styleId="Caption">
    <w:name w:val="caption"/>
    <w:basedOn w:val="Normal"/>
    <w:next w:val="Normal"/>
    <w:qFormat/>
    <w:rsid w:val="005D49FB"/>
    <w:pPr>
      <w:spacing w:before="120" w:after="120"/>
    </w:pPr>
    <w:rPr>
      <w:b/>
      <w:lang w:eastAsia="en-GB"/>
    </w:rPr>
  </w:style>
  <w:style w:type="paragraph" w:styleId="TOC5">
    <w:name w:val="toc 5"/>
    <w:basedOn w:val="TOC4"/>
    <w:uiPriority w:val="39"/>
    <w:rsid w:val="005D49FB"/>
    <w:pPr>
      <w:ind w:left="1701" w:hanging="1701"/>
    </w:pPr>
  </w:style>
  <w:style w:type="paragraph" w:styleId="TOC4">
    <w:name w:val="toc 4"/>
    <w:basedOn w:val="TOC3"/>
    <w:uiPriority w:val="39"/>
    <w:rsid w:val="005D49FB"/>
    <w:pPr>
      <w:ind w:left="1418" w:hanging="1418"/>
    </w:pPr>
  </w:style>
  <w:style w:type="paragraph" w:styleId="TOC3">
    <w:name w:val="toc 3"/>
    <w:basedOn w:val="TOC2"/>
    <w:uiPriority w:val="39"/>
    <w:rsid w:val="005D49FB"/>
    <w:pPr>
      <w:ind w:left="1134" w:hanging="1134"/>
    </w:pPr>
  </w:style>
  <w:style w:type="paragraph" w:styleId="TOC2">
    <w:name w:val="toc 2"/>
    <w:basedOn w:val="TOC1"/>
    <w:uiPriority w:val="39"/>
    <w:rsid w:val="005D49FB"/>
    <w:pPr>
      <w:keepNext w:val="0"/>
      <w:spacing w:before="0"/>
      <w:ind w:left="851" w:hanging="851"/>
    </w:pPr>
    <w:rPr>
      <w:sz w:val="20"/>
    </w:rPr>
  </w:style>
  <w:style w:type="paragraph" w:styleId="Index2">
    <w:name w:val="index 2"/>
    <w:basedOn w:val="Index1"/>
    <w:rsid w:val="005D49FB"/>
    <w:pPr>
      <w:ind w:left="284"/>
    </w:pPr>
  </w:style>
  <w:style w:type="paragraph" w:styleId="Index1">
    <w:name w:val="index 1"/>
    <w:basedOn w:val="Normal"/>
    <w:rsid w:val="005D49FB"/>
    <w:pPr>
      <w:keepLines/>
      <w:spacing w:after="0"/>
    </w:pPr>
  </w:style>
  <w:style w:type="paragraph" w:styleId="DocumentMap">
    <w:name w:val="Document Map"/>
    <w:basedOn w:val="Normal"/>
    <w:link w:val="DocumentMapChar"/>
    <w:rsid w:val="005D49FB"/>
    <w:pPr>
      <w:shd w:val="clear" w:color="auto" w:fill="000080"/>
    </w:pPr>
    <w:rPr>
      <w:rFonts w:ascii="Tahoma" w:hAnsi="Tahoma" w:cs="Tahoma"/>
    </w:rPr>
  </w:style>
  <w:style w:type="paragraph" w:styleId="ListNumber2">
    <w:name w:val="List Number 2"/>
    <w:basedOn w:val="ListNumber"/>
    <w:rsid w:val="005D49FB"/>
    <w:pPr>
      <w:numPr>
        <w:numId w:val="22"/>
      </w:numPr>
    </w:pPr>
  </w:style>
  <w:style w:type="paragraph" w:styleId="ListNumber">
    <w:name w:val="List Number"/>
    <w:basedOn w:val="List"/>
    <w:rsid w:val="005D49FB"/>
    <w:pPr>
      <w:numPr>
        <w:numId w:val="21"/>
      </w:numPr>
    </w:pPr>
    <w:rPr>
      <w:lang w:eastAsia="ja-JP"/>
    </w:rPr>
  </w:style>
  <w:style w:type="paragraph" w:styleId="List">
    <w:name w:val="List"/>
    <w:basedOn w:val="BodyText"/>
    <w:rsid w:val="005D49FB"/>
    <w:pPr>
      <w:ind w:left="568" w:hanging="284"/>
    </w:pPr>
  </w:style>
  <w:style w:type="paragraph" w:styleId="Header">
    <w:name w:val="header"/>
    <w:link w:val="HeaderChar"/>
    <w:rsid w:val="005D49F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D49FB"/>
    <w:rPr>
      <w:b/>
      <w:position w:val="6"/>
      <w:sz w:val="16"/>
    </w:rPr>
  </w:style>
  <w:style w:type="paragraph" w:styleId="FootnoteText">
    <w:name w:val="footnote text"/>
    <w:basedOn w:val="Normal"/>
    <w:link w:val="FootnoteTextChar"/>
    <w:rsid w:val="005D49FB"/>
    <w:pPr>
      <w:keepLines/>
      <w:spacing w:after="0"/>
      <w:ind w:left="454" w:hanging="454"/>
    </w:pPr>
    <w:rPr>
      <w:sz w:val="16"/>
    </w:rPr>
  </w:style>
  <w:style w:type="paragraph" w:customStyle="1" w:styleId="3GPPHeader">
    <w:name w:val="3GPP_Header"/>
    <w:basedOn w:val="BodyText"/>
    <w:rsid w:val="005D49FB"/>
    <w:pPr>
      <w:tabs>
        <w:tab w:val="left" w:pos="1701"/>
        <w:tab w:val="right" w:pos="9639"/>
      </w:tabs>
      <w:spacing w:after="240"/>
    </w:pPr>
    <w:rPr>
      <w:b/>
      <w:sz w:val="24"/>
    </w:rPr>
  </w:style>
  <w:style w:type="paragraph" w:styleId="TOC9">
    <w:name w:val="toc 9"/>
    <w:basedOn w:val="TOC8"/>
    <w:uiPriority w:val="39"/>
    <w:rsid w:val="005D49FB"/>
    <w:pPr>
      <w:ind w:left="1418" w:hanging="1418"/>
    </w:pPr>
  </w:style>
  <w:style w:type="paragraph" w:styleId="TOC6">
    <w:name w:val="toc 6"/>
    <w:basedOn w:val="TOC5"/>
    <w:next w:val="Normal"/>
    <w:uiPriority w:val="39"/>
    <w:rsid w:val="005D49FB"/>
    <w:pPr>
      <w:ind w:left="1985" w:hanging="1985"/>
    </w:pPr>
  </w:style>
  <w:style w:type="paragraph" w:styleId="TOC7">
    <w:name w:val="toc 7"/>
    <w:basedOn w:val="TOC6"/>
    <w:next w:val="Normal"/>
    <w:uiPriority w:val="39"/>
    <w:rsid w:val="005D49FB"/>
    <w:pPr>
      <w:ind w:left="2268" w:hanging="2268"/>
    </w:pPr>
  </w:style>
  <w:style w:type="paragraph" w:styleId="ListBullet2">
    <w:name w:val="List Bullet 2"/>
    <w:basedOn w:val="ListBullet"/>
    <w:rsid w:val="005D49FB"/>
    <w:pPr>
      <w:numPr>
        <w:numId w:val="17"/>
      </w:numPr>
    </w:pPr>
  </w:style>
  <w:style w:type="paragraph" w:styleId="ListBullet">
    <w:name w:val="List Bullet"/>
    <w:basedOn w:val="List"/>
    <w:rsid w:val="005D49FB"/>
    <w:pPr>
      <w:numPr>
        <w:numId w:val="16"/>
      </w:numPr>
    </w:pPr>
    <w:rPr>
      <w:lang w:eastAsia="ja-JP"/>
    </w:rPr>
  </w:style>
  <w:style w:type="paragraph" w:styleId="ListBullet3">
    <w:name w:val="List Bullet 3"/>
    <w:basedOn w:val="ListBullet2"/>
    <w:rsid w:val="005D49FB"/>
    <w:pPr>
      <w:numPr>
        <w:numId w:val="18"/>
      </w:numPr>
    </w:pPr>
  </w:style>
  <w:style w:type="paragraph" w:customStyle="1" w:styleId="EQ">
    <w:name w:val="EQ"/>
    <w:basedOn w:val="Normal"/>
    <w:next w:val="Normal"/>
    <w:rsid w:val="005D49FB"/>
    <w:pPr>
      <w:keepLines/>
      <w:tabs>
        <w:tab w:val="center" w:pos="4536"/>
        <w:tab w:val="right" w:pos="9072"/>
      </w:tabs>
    </w:pPr>
    <w:rPr>
      <w:noProof/>
    </w:rPr>
  </w:style>
  <w:style w:type="paragraph" w:styleId="List2">
    <w:name w:val="List 2"/>
    <w:basedOn w:val="List"/>
    <w:rsid w:val="005D49FB"/>
    <w:pPr>
      <w:ind w:left="851"/>
    </w:pPr>
    <w:rPr>
      <w:lang w:eastAsia="ja-JP"/>
    </w:rPr>
  </w:style>
  <w:style w:type="paragraph" w:styleId="List3">
    <w:name w:val="List 3"/>
    <w:basedOn w:val="List2"/>
    <w:rsid w:val="005D49FB"/>
    <w:pPr>
      <w:ind w:left="1135"/>
    </w:pPr>
  </w:style>
  <w:style w:type="paragraph" w:styleId="List4">
    <w:name w:val="List 4"/>
    <w:basedOn w:val="List3"/>
    <w:rsid w:val="005D49FB"/>
    <w:pPr>
      <w:ind w:left="1418"/>
    </w:pPr>
  </w:style>
  <w:style w:type="paragraph" w:styleId="List5">
    <w:name w:val="List 5"/>
    <w:basedOn w:val="List4"/>
    <w:rsid w:val="005D49FB"/>
    <w:pPr>
      <w:ind w:left="1702"/>
    </w:pPr>
  </w:style>
  <w:style w:type="paragraph" w:customStyle="1" w:styleId="EditorsNote">
    <w:name w:val="Editor's Note"/>
    <w:basedOn w:val="NO"/>
    <w:link w:val="EditorsNoteChar"/>
    <w:rsid w:val="005D49FB"/>
    <w:rPr>
      <w:color w:val="FF0000"/>
      <w:lang w:val="x-none" w:eastAsia="x-none"/>
    </w:rPr>
  </w:style>
  <w:style w:type="paragraph" w:styleId="ListBullet4">
    <w:name w:val="List Bullet 4"/>
    <w:basedOn w:val="ListBullet3"/>
    <w:rsid w:val="005D49FB"/>
    <w:pPr>
      <w:numPr>
        <w:numId w:val="19"/>
      </w:numPr>
    </w:pPr>
  </w:style>
  <w:style w:type="paragraph" w:styleId="ListBullet5">
    <w:name w:val="List Bullet 5"/>
    <w:basedOn w:val="ListBullet4"/>
    <w:rsid w:val="005D49FB"/>
    <w:pPr>
      <w:numPr>
        <w:numId w:val="20"/>
      </w:numPr>
    </w:pPr>
  </w:style>
  <w:style w:type="paragraph" w:styleId="Footer">
    <w:name w:val="footer"/>
    <w:basedOn w:val="Header"/>
    <w:link w:val="FooterChar"/>
    <w:rsid w:val="005D49FB"/>
    <w:pPr>
      <w:jc w:val="center"/>
    </w:pPr>
    <w:rPr>
      <w:i/>
    </w:rPr>
  </w:style>
  <w:style w:type="paragraph" w:customStyle="1" w:styleId="Reference">
    <w:name w:val="Reference"/>
    <w:basedOn w:val="BodyText"/>
    <w:rsid w:val="005D49FB"/>
    <w:pPr>
      <w:numPr>
        <w:numId w:val="2"/>
      </w:numPr>
    </w:pPr>
  </w:style>
  <w:style w:type="paragraph" w:styleId="BalloonText">
    <w:name w:val="Balloon Text"/>
    <w:basedOn w:val="Normal"/>
    <w:link w:val="BalloonTextChar"/>
    <w:rsid w:val="005D49FB"/>
    <w:pPr>
      <w:spacing w:after="0"/>
    </w:pPr>
    <w:rPr>
      <w:rFonts w:ascii="Segoe UI" w:hAnsi="Segoe UI" w:cs="Segoe UI"/>
      <w:sz w:val="18"/>
      <w:szCs w:val="18"/>
    </w:rPr>
  </w:style>
  <w:style w:type="character" w:styleId="PageNumber">
    <w:name w:val="page number"/>
    <w:basedOn w:val="DefaultParagraphFont"/>
    <w:rsid w:val="005D49FB"/>
  </w:style>
  <w:style w:type="paragraph" w:styleId="BodyText">
    <w:name w:val="Body Text"/>
    <w:basedOn w:val="Normal"/>
    <w:link w:val="BodyTextChar"/>
    <w:rsid w:val="005D49FB"/>
    <w:pPr>
      <w:spacing w:after="120"/>
      <w:jc w:val="both"/>
    </w:pPr>
    <w:rPr>
      <w:rFonts w:ascii="Arial" w:hAnsi="Arial"/>
      <w:lang w:eastAsia="zh-CN"/>
    </w:rPr>
  </w:style>
  <w:style w:type="character" w:styleId="Hyperlink">
    <w:name w:val="Hyperlink"/>
    <w:uiPriority w:val="99"/>
    <w:rsid w:val="005D49FB"/>
    <w:rPr>
      <w:color w:val="0000FF"/>
      <w:u w:val="single"/>
    </w:rPr>
  </w:style>
  <w:style w:type="character" w:styleId="FollowedHyperlink">
    <w:name w:val="FollowedHyperlink"/>
    <w:unhideWhenUsed/>
    <w:rsid w:val="005D49FB"/>
    <w:rPr>
      <w:color w:val="800080"/>
      <w:u w:val="single"/>
    </w:rPr>
  </w:style>
  <w:style w:type="character" w:styleId="CommentReference">
    <w:name w:val="annotation reference"/>
    <w:uiPriority w:val="99"/>
    <w:qFormat/>
    <w:rsid w:val="005D49FB"/>
    <w:rPr>
      <w:sz w:val="16"/>
      <w:szCs w:val="16"/>
    </w:rPr>
  </w:style>
  <w:style w:type="paragraph" w:styleId="CommentText">
    <w:name w:val="annotation text"/>
    <w:basedOn w:val="Normal"/>
    <w:link w:val="CommentTextChar"/>
    <w:uiPriority w:val="99"/>
    <w:qFormat/>
    <w:rsid w:val="005D49FB"/>
  </w:style>
  <w:style w:type="paragraph" w:styleId="CommentSubject">
    <w:name w:val="annotation subject"/>
    <w:basedOn w:val="CommentText"/>
    <w:next w:val="CommentText"/>
    <w:link w:val="CommentSubjectChar"/>
    <w:rsid w:val="005D49FB"/>
    <w:rPr>
      <w:b/>
      <w:bCs/>
    </w:rPr>
  </w:style>
  <w:style w:type="character" w:customStyle="1" w:styleId="Heading1Char">
    <w:name w:val="Heading 1 Char"/>
    <w:link w:val="Heading1"/>
    <w:rsid w:val="005D49FB"/>
    <w:rPr>
      <w:rFonts w:ascii="Arial" w:hAnsi="Arial"/>
      <w:sz w:val="36"/>
      <w:lang w:eastAsia="ja-JP"/>
    </w:rPr>
  </w:style>
  <w:style w:type="paragraph" w:customStyle="1" w:styleId="B1">
    <w:name w:val="B1"/>
    <w:basedOn w:val="List"/>
    <w:link w:val="B1Char1"/>
    <w:rsid w:val="005D49FB"/>
    <w:rPr>
      <w:rFonts w:ascii="Times New Roman" w:hAnsi="Times New Roman"/>
    </w:rPr>
  </w:style>
  <w:style w:type="paragraph" w:customStyle="1" w:styleId="B2">
    <w:name w:val="B2"/>
    <w:basedOn w:val="List2"/>
    <w:link w:val="B2Char"/>
    <w:rsid w:val="005D49FB"/>
    <w:rPr>
      <w:rFonts w:ascii="Times New Roman" w:hAnsi="Times New Roman"/>
    </w:rPr>
  </w:style>
  <w:style w:type="paragraph" w:customStyle="1" w:styleId="B3">
    <w:name w:val="B3"/>
    <w:basedOn w:val="List3"/>
    <w:link w:val="B3Char2"/>
    <w:rsid w:val="005D49FB"/>
    <w:rPr>
      <w:rFonts w:ascii="Times New Roman" w:hAnsi="Times New Roman"/>
    </w:rPr>
  </w:style>
  <w:style w:type="paragraph" w:customStyle="1" w:styleId="B4">
    <w:name w:val="B4"/>
    <w:basedOn w:val="List4"/>
    <w:link w:val="B4Char"/>
    <w:rsid w:val="005D49FB"/>
    <w:rPr>
      <w:rFonts w:ascii="Times New Roman" w:hAnsi="Times New Roman"/>
    </w:rPr>
  </w:style>
  <w:style w:type="paragraph" w:customStyle="1" w:styleId="Proposal">
    <w:name w:val="Proposal"/>
    <w:basedOn w:val="BodyText"/>
    <w:rsid w:val="005D49FB"/>
    <w:pPr>
      <w:numPr>
        <w:numId w:val="3"/>
      </w:numPr>
      <w:tabs>
        <w:tab w:val="clear" w:pos="1304"/>
        <w:tab w:val="left" w:pos="1701"/>
      </w:tabs>
      <w:ind w:left="1701" w:hanging="1701"/>
    </w:pPr>
    <w:rPr>
      <w:b/>
      <w:bCs/>
    </w:rPr>
  </w:style>
  <w:style w:type="character" w:customStyle="1" w:styleId="BodyTextChar">
    <w:name w:val="Body Text Char"/>
    <w:link w:val="BodyText"/>
    <w:rsid w:val="005D49FB"/>
    <w:rPr>
      <w:rFonts w:ascii="Arial" w:hAnsi="Arial"/>
      <w:lang w:eastAsia="zh-CN"/>
    </w:rPr>
  </w:style>
  <w:style w:type="paragraph" w:customStyle="1" w:styleId="B5">
    <w:name w:val="B5"/>
    <w:basedOn w:val="List5"/>
    <w:link w:val="B5Char"/>
    <w:rsid w:val="005D49FB"/>
    <w:rPr>
      <w:rFonts w:ascii="Times New Roman" w:hAnsi="Times New Roman"/>
    </w:rPr>
  </w:style>
  <w:style w:type="paragraph" w:customStyle="1" w:styleId="EX">
    <w:name w:val="EX"/>
    <w:basedOn w:val="Normal"/>
    <w:rsid w:val="005D49FB"/>
    <w:pPr>
      <w:keepLines/>
      <w:ind w:left="1702" w:hanging="1418"/>
    </w:pPr>
  </w:style>
  <w:style w:type="paragraph" w:customStyle="1" w:styleId="EW">
    <w:name w:val="EW"/>
    <w:basedOn w:val="EX"/>
    <w:rsid w:val="005D49FB"/>
    <w:pPr>
      <w:spacing w:after="0"/>
    </w:pPr>
  </w:style>
  <w:style w:type="paragraph" w:customStyle="1" w:styleId="TAL">
    <w:name w:val="TAL"/>
    <w:basedOn w:val="Normal"/>
    <w:link w:val="TALCar"/>
    <w:rsid w:val="005D49FB"/>
    <w:pPr>
      <w:keepNext/>
      <w:keepLines/>
      <w:spacing w:after="0"/>
    </w:pPr>
    <w:rPr>
      <w:rFonts w:ascii="Arial" w:hAnsi="Arial"/>
      <w:sz w:val="18"/>
      <w:lang w:val="x-none" w:eastAsia="x-none"/>
    </w:rPr>
  </w:style>
  <w:style w:type="paragraph" w:customStyle="1" w:styleId="TAC">
    <w:name w:val="TAC"/>
    <w:basedOn w:val="TAL"/>
    <w:link w:val="TACChar"/>
    <w:rsid w:val="005D49FB"/>
    <w:pPr>
      <w:jc w:val="center"/>
    </w:pPr>
  </w:style>
  <w:style w:type="paragraph" w:customStyle="1" w:styleId="TAH">
    <w:name w:val="TAH"/>
    <w:basedOn w:val="TAC"/>
    <w:link w:val="TAHCar"/>
    <w:rsid w:val="005D49FB"/>
    <w:rPr>
      <w:b/>
    </w:rPr>
  </w:style>
  <w:style w:type="paragraph" w:customStyle="1" w:styleId="TAN">
    <w:name w:val="TAN"/>
    <w:basedOn w:val="TAL"/>
    <w:rsid w:val="005D49FB"/>
    <w:pPr>
      <w:ind w:left="851" w:hanging="851"/>
    </w:pPr>
  </w:style>
  <w:style w:type="paragraph" w:customStyle="1" w:styleId="TAR">
    <w:name w:val="TAR"/>
    <w:basedOn w:val="TAL"/>
    <w:rsid w:val="005D49FB"/>
    <w:pPr>
      <w:jc w:val="right"/>
    </w:pPr>
  </w:style>
  <w:style w:type="paragraph" w:customStyle="1" w:styleId="TH">
    <w:name w:val="TH"/>
    <w:basedOn w:val="Normal"/>
    <w:link w:val="THChar"/>
    <w:rsid w:val="005D49FB"/>
    <w:pPr>
      <w:keepNext/>
      <w:keepLines/>
      <w:spacing w:before="60"/>
      <w:jc w:val="center"/>
    </w:pPr>
    <w:rPr>
      <w:rFonts w:ascii="Arial" w:hAnsi="Arial"/>
      <w:b/>
      <w:lang w:val="x-none" w:eastAsia="x-none"/>
    </w:rPr>
  </w:style>
  <w:style w:type="paragraph" w:customStyle="1" w:styleId="TF">
    <w:name w:val="TF"/>
    <w:basedOn w:val="TH"/>
    <w:link w:val="TFChar"/>
    <w:rsid w:val="005D49FB"/>
    <w:pPr>
      <w:keepNext w:val="0"/>
      <w:spacing w:before="0" w:after="240"/>
    </w:pPr>
  </w:style>
  <w:style w:type="paragraph" w:customStyle="1" w:styleId="TT">
    <w:name w:val="TT"/>
    <w:basedOn w:val="Heading1"/>
    <w:next w:val="Normal"/>
    <w:rsid w:val="005D49FB"/>
    <w:pPr>
      <w:outlineLvl w:val="9"/>
    </w:pPr>
  </w:style>
  <w:style w:type="paragraph" w:customStyle="1" w:styleId="ZA">
    <w:name w:val="ZA"/>
    <w:rsid w:val="005D49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D49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D49F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D49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D49FB"/>
  </w:style>
  <w:style w:type="paragraph" w:customStyle="1" w:styleId="ZH">
    <w:name w:val="ZH"/>
    <w:rsid w:val="005D49F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D49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D49FB"/>
    <w:pPr>
      <w:framePr w:hRule="auto" w:wrap="notBeside" w:y="852"/>
    </w:pPr>
    <w:rPr>
      <w:i w:val="0"/>
      <w:sz w:val="40"/>
    </w:rPr>
  </w:style>
  <w:style w:type="paragraph" w:customStyle="1" w:styleId="ZU">
    <w:name w:val="ZU"/>
    <w:rsid w:val="005D49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D49FB"/>
    <w:pPr>
      <w:framePr w:wrap="notBeside" w:y="16161"/>
    </w:pPr>
  </w:style>
  <w:style w:type="paragraph" w:customStyle="1" w:styleId="FP">
    <w:name w:val="FP"/>
    <w:basedOn w:val="Normal"/>
    <w:rsid w:val="005D49FB"/>
    <w:pPr>
      <w:spacing w:after="0"/>
    </w:pPr>
  </w:style>
  <w:style w:type="paragraph" w:customStyle="1" w:styleId="Observation">
    <w:name w:val="Observation"/>
    <w:basedOn w:val="Proposal"/>
    <w:qFormat/>
    <w:rsid w:val="005D49FB"/>
    <w:pPr>
      <w:numPr>
        <w:numId w:val="13"/>
      </w:numPr>
      <w:ind w:left="1701" w:hanging="1701"/>
    </w:pPr>
    <w:rPr>
      <w:lang w:eastAsia="ja-JP"/>
    </w:rPr>
  </w:style>
  <w:style w:type="paragraph" w:styleId="TableofFigures">
    <w:name w:val="table of figures"/>
    <w:basedOn w:val="BodyText"/>
    <w:next w:val="Normal"/>
    <w:uiPriority w:val="99"/>
    <w:rsid w:val="005D49FB"/>
    <w:pPr>
      <w:ind w:left="1701" w:hanging="1701"/>
      <w:jc w:val="left"/>
    </w:pPr>
    <w:rPr>
      <w:b/>
    </w:rPr>
  </w:style>
  <w:style w:type="character" w:customStyle="1" w:styleId="B1Char1">
    <w:name w:val="B1 Char1"/>
    <w:link w:val="B1"/>
    <w:qFormat/>
    <w:rsid w:val="005D49FB"/>
    <w:rPr>
      <w:rFonts w:ascii="Times New Roman" w:hAnsi="Times New Roman"/>
      <w:lang w:eastAsia="zh-CN"/>
    </w:rPr>
  </w:style>
  <w:style w:type="character" w:customStyle="1" w:styleId="B2Char">
    <w:name w:val="B2 Char"/>
    <w:link w:val="B2"/>
    <w:qFormat/>
    <w:rsid w:val="005D49FB"/>
    <w:rPr>
      <w:rFonts w:ascii="Times New Roman" w:hAnsi="Times New Roman"/>
      <w:lang w:eastAsia="ja-JP"/>
    </w:rPr>
  </w:style>
  <w:style w:type="character" w:customStyle="1" w:styleId="B3Char2">
    <w:name w:val="B3 Char2"/>
    <w:link w:val="B3"/>
    <w:qFormat/>
    <w:rsid w:val="005D49FB"/>
    <w:rPr>
      <w:rFonts w:ascii="Times New Roman" w:hAnsi="Times New Roman"/>
      <w:lang w:eastAsia="ja-JP"/>
    </w:rPr>
  </w:style>
  <w:style w:type="character" w:customStyle="1" w:styleId="B4Char">
    <w:name w:val="B4 Char"/>
    <w:link w:val="B4"/>
    <w:rsid w:val="005D49FB"/>
    <w:rPr>
      <w:rFonts w:ascii="Times New Roman" w:hAnsi="Times New Roman"/>
      <w:lang w:eastAsia="ja-JP"/>
    </w:rPr>
  </w:style>
  <w:style w:type="character" w:customStyle="1" w:styleId="B5Char">
    <w:name w:val="B5 Char"/>
    <w:link w:val="B5"/>
    <w:rsid w:val="005D49FB"/>
    <w:rPr>
      <w:rFonts w:ascii="Times New Roman" w:hAnsi="Times New Roman"/>
      <w:lang w:eastAsia="ja-JP"/>
    </w:rPr>
  </w:style>
  <w:style w:type="paragraph" w:customStyle="1" w:styleId="B6">
    <w:name w:val="B6"/>
    <w:basedOn w:val="B5"/>
    <w:link w:val="B6Char"/>
    <w:rsid w:val="005D49FB"/>
    <w:pPr>
      <w:ind w:left="1985"/>
    </w:pPr>
  </w:style>
  <w:style w:type="character" w:customStyle="1" w:styleId="B6Char">
    <w:name w:val="B6 Char"/>
    <w:link w:val="B6"/>
    <w:rsid w:val="005D49FB"/>
    <w:rPr>
      <w:rFonts w:ascii="Times New Roman" w:hAnsi="Times New Roman"/>
      <w:lang w:eastAsia="ja-JP"/>
    </w:rPr>
  </w:style>
  <w:style w:type="paragraph" w:customStyle="1" w:styleId="B7">
    <w:name w:val="B7"/>
    <w:basedOn w:val="B6"/>
    <w:link w:val="B7Char"/>
    <w:rsid w:val="005D49FB"/>
    <w:pPr>
      <w:ind w:left="2269"/>
    </w:pPr>
  </w:style>
  <w:style w:type="character" w:customStyle="1" w:styleId="B7Char">
    <w:name w:val="B7 Char"/>
    <w:basedOn w:val="B6Char"/>
    <w:link w:val="B7"/>
    <w:rsid w:val="005D49FB"/>
    <w:rPr>
      <w:rFonts w:ascii="Times New Roman" w:hAnsi="Times New Roman"/>
      <w:lang w:eastAsia="ja-JP"/>
    </w:rPr>
  </w:style>
  <w:style w:type="paragraph" w:customStyle="1" w:styleId="B8">
    <w:name w:val="B8"/>
    <w:basedOn w:val="B7"/>
    <w:qFormat/>
    <w:rsid w:val="005D49FB"/>
    <w:pPr>
      <w:ind w:left="2552"/>
    </w:pPr>
  </w:style>
  <w:style w:type="character" w:customStyle="1" w:styleId="BalloonTextChar">
    <w:name w:val="Balloon Text Char"/>
    <w:link w:val="BalloonText"/>
    <w:rsid w:val="005D49FB"/>
    <w:rPr>
      <w:rFonts w:ascii="Segoe UI" w:hAnsi="Segoe UI" w:cs="Segoe UI"/>
      <w:sz w:val="18"/>
      <w:szCs w:val="18"/>
      <w:lang w:eastAsia="ja-JP"/>
    </w:rPr>
  </w:style>
  <w:style w:type="character" w:customStyle="1" w:styleId="CommentTextChar">
    <w:name w:val="Comment Text Char"/>
    <w:link w:val="CommentText"/>
    <w:uiPriority w:val="99"/>
    <w:qFormat/>
    <w:rsid w:val="005D49FB"/>
    <w:rPr>
      <w:rFonts w:ascii="Times New Roman" w:hAnsi="Times New Roman"/>
      <w:lang w:eastAsia="ja-JP"/>
    </w:rPr>
  </w:style>
  <w:style w:type="character" w:customStyle="1" w:styleId="CommentSubjectChar">
    <w:name w:val="Comment Subject Char"/>
    <w:link w:val="CommentSubject"/>
    <w:rsid w:val="005D49FB"/>
    <w:rPr>
      <w:rFonts w:ascii="Times New Roman" w:hAnsi="Times New Roman"/>
      <w:b/>
      <w:bCs/>
      <w:lang w:eastAsia="ja-JP"/>
    </w:rPr>
  </w:style>
  <w:style w:type="paragraph" w:customStyle="1" w:styleId="CRCoverPage">
    <w:name w:val="CR Cover Page"/>
    <w:link w:val="CRCoverPageZchn"/>
    <w:rsid w:val="005D49FB"/>
    <w:pPr>
      <w:spacing w:after="120"/>
    </w:pPr>
    <w:rPr>
      <w:rFonts w:ascii="Arial" w:hAnsi="Arial"/>
      <w:lang w:eastAsia="ko-KR"/>
    </w:rPr>
  </w:style>
  <w:style w:type="character" w:customStyle="1" w:styleId="CRCoverPageZchn">
    <w:name w:val="CR Cover Page Zchn"/>
    <w:link w:val="CRCoverPage"/>
    <w:rsid w:val="005D49FB"/>
    <w:rPr>
      <w:rFonts w:ascii="Arial" w:hAnsi="Arial"/>
      <w:lang w:eastAsia="ko-KR"/>
    </w:rPr>
  </w:style>
  <w:style w:type="paragraph" w:customStyle="1" w:styleId="Doc-text2">
    <w:name w:val="Doc-text2"/>
    <w:basedOn w:val="Normal"/>
    <w:link w:val="Doc-text2Char"/>
    <w:qFormat/>
    <w:rsid w:val="005D49F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D49FB"/>
    <w:rPr>
      <w:rFonts w:ascii="Arial" w:eastAsia="MS Mincho" w:hAnsi="Arial"/>
      <w:szCs w:val="24"/>
      <w:lang w:val="x-none" w:eastAsia="x-none"/>
    </w:rPr>
  </w:style>
  <w:style w:type="character" w:customStyle="1" w:styleId="DocumentMapChar">
    <w:name w:val="Document Map Char"/>
    <w:link w:val="DocumentMap"/>
    <w:rsid w:val="005D49FB"/>
    <w:rPr>
      <w:rFonts w:ascii="Tahoma" w:hAnsi="Tahoma" w:cs="Tahoma"/>
      <w:shd w:val="clear" w:color="auto" w:fill="000080"/>
      <w:lang w:eastAsia="ja-JP"/>
    </w:rPr>
  </w:style>
  <w:style w:type="paragraph" w:customStyle="1" w:styleId="NO">
    <w:name w:val="NO"/>
    <w:basedOn w:val="Normal"/>
    <w:link w:val="NOChar"/>
    <w:rsid w:val="005D49FB"/>
    <w:pPr>
      <w:keepLines/>
      <w:ind w:left="1135" w:hanging="851"/>
    </w:pPr>
  </w:style>
  <w:style w:type="character" w:customStyle="1" w:styleId="NOChar">
    <w:name w:val="NO Char"/>
    <w:link w:val="NO"/>
    <w:qFormat/>
    <w:rsid w:val="005D49FB"/>
    <w:rPr>
      <w:rFonts w:ascii="Times New Roman" w:hAnsi="Times New Roman"/>
      <w:lang w:eastAsia="ja-JP"/>
    </w:rPr>
  </w:style>
  <w:style w:type="character" w:customStyle="1" w:styleId="EditorsNoteChar">
    <w:name w:val="Editor's Note Char"/>
    <w:link w:val="EditorsNote"/>
    <w:rsid w:val="005D49FB"/>
    <w:rPr>
      <w:rFonts w:ascii="Times New Roman" w:hAnsi="Times New Roman"/>
      <w:color w:val="FF0000"/>
      <w:lang w:val="x-none" w:eastAsia="x-none"/>
    </w:rPr>
  </w:style>
  <w:style w:type="paragraph" w:customStyle="1" w:styleId="EmailDiscussion">
    <w:name w:val="EmailDiscussion"/>
    <w:basedOn w:val="Normal"/>
    <w:next w:val="Normal"/>
    <w:rsid w:val="005D49FB"/>
    <w:pPr>
      <w:numPr>
        <w:numId w:val="14"/>
      </w:numPr>
      <w:spacing w:before="40" w:after="0"/>
    </w:pPr>
    <w:rPr>
      <w:rFonts w:ascii="Arial" w:eastAsia="MS Mincho" w:hAnsi="Arial"/>
      <w:b/>
      <w:szCs w:val="24"/>
      <w:lang w:eastAsia="en-GB"/>
    </w:rPr>
  </w:style>
  <w:style w:type="character" w:styleId="Emphasis">
    <w:name w:val="Emphasis"/>
    <w:qFormat/>
    <w:rsid w:val="005D49FB"/>
    <w:rPr>
      <w:i/>
      <w:iCs/>
    </w:rPr>
  </w:style>
  <w:style w:type="paragraph" w:customStyle="1" w:styleId="FigureTitle">
    <w:name w:val="Figure_Title"/>
    <w:basedOn w:val="Normal"/>
    <w:next w:val="Normal"/>
    <w:rsid w:val="005D49F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D49FB"/>
    <w:rPr>
      <w:rFonts w:ascii="Arial" w:hAnsi="Arial"/>
      <w:b/>
      <w:noProof/>
      <w:sz w:val="18"/>
      <w:lang w:eastAsia="ja-JP"/>
    </w:rPr>
  </w:style>
  <w:style w:type="character" w:customStyle="1" w:styleId="FooterChar">
    <w:name w:val="Footer Char"/>
    <w:link w:val="Footer"/>
    <w:rsid w:val="005D49FB"/>
    <w:rPr>
      <w:rFonts w:ascii="Arial" w:hAnsi="Arial"/>
      <w:b/>
      <w:i/>
      <w:noProof/>
      <w:sz w:val="18"/>
      <w:lang w:eastAsia="ja-JP"/>
    </w:rPr>
  </w:style>
  <w:style w:type="character" w:customStyle="1" w:styleId="FootnoteTextChar">
    <w:name w:val="Footnote Text Char"/>
    <w:link w:val="FootnoteText"/>
    <w:rsid w:val="005D49FB"/>
    <w:rPr>
      <w:rFonts w:ascii="Times New Roman" w:hAnsi="Times New Roman"/>
      <w:sz w:val="16"/>
      <w:lang w:eastAsia="ja-JP"/>
    </w:rPr>
  </w:style>
  <w:style w:type="paragraph" w:customStyle="1" w:styleId="Guidance">
    <w:name w:val="Guidance"/>
    <w:basedOn w:val="Normal"/>
    <w:rsid w:val="005D49FB"/>
    <w:rPr>
      <w:i/>
      <w:color w:val="0000FF"/>
    </w:rPr>
  </w:style>
  <w:style w:type="character" w:customStyle="1" w:styleId="Heading2Char">
    <w:name w:val="Heading 2 Char"/>
    <w:link w:val="Heading2"/>
    <w:rsid w:val="005D49FB"/>
    <w:rPr>
      <w:rFonts w:ascii="Arial" w:hAnsi="Arial"/>
      <w:sz w:val="32"/>
      <w:lang w:eastAsia="ja-JP"/>
    </w:rPr>
  </w:style>
  <w:style w:type="character" w:customStyle="1" w:styleId="Heading3Char">
    <w:name w:val="Heading 3 Char"/>
    <w:link w:val="Heading3"/>
    <w:rsid w:val="005D49FB"/>
    <w:rPr>
      <w:rFonts w:ascii="Arial" w:hAnsi="Arial"/>
      <w:sz w:val="28"/>
      <w:lang w:eastAsia="ja-JP"/>
    </w:rPr>
  </w:style>
  <w:style w:type="character" w:customStyle="1" w:styleId="Heading4Char">
    <w:name w:val="Heading 4 Char"/>
    <w:link w:val="Heading4"/>
    <w:rsid w:val="005D49FB"/>
    <w:rPr>
      <w:rFonts w:ascii="Arial" w:hAnsi="Arial"/>
      <w:sz w:val="24"/>
      <w:lang w:eastAsia="ja-JP"/>
    </w:rPr>
  </w:style>
  <w:style w:type="character" w:customStyle="1" w:styleId="Heading5Char">
    <w:name w:val="Heading 5 Char"/>
    <w:link w:val="Heading5"/>
    <w:rsid w:val="005D49FB"/>
    <w:rPr>
      <w:rFonts w:ascii="Arial" w:hAnsi="Arial"/>
      <w:sz w:val="22"/>
      <w:lang w:eastAsia="ja-JP"/>
    </w:rPr>
  </w:style>
  <w:style w:type="paragraph" w:customStyle="1" w:styleId="H6">
    <w:name w:val="H6"/>
    <w:basedOn w:val="Heading5"/>
    <w:next w:val="Normal"/>
    <w:rsid w:val="005D49FB"/>
    <w:pPr>
      <w:ind w:left="1985" w:hanging="1985"/>
      <w:outlineLvl w:val="9"/>
    </w:pPr>
    <w:rPr>
      <w:sz w:val="20"/>
    </w:rPr>
  </w:style>
  <w:style w:type="character" w:customStyle="1" w:styleId="Heading6Char">
    <w:name w:val="Heading 6 Char"/>
    <w:link w:val="Heading6"/>
    <w:rsid w:val="005D49FB"/>
    <w:rPr>
      <w:rFonts w:ascii="Arial" w:hAnsi="Arial"/>
      <w:lang w:eastAsia="ja-JP"/>
    </w:rPr>
  </w:style>
  <w:style w:type="character" w:customStyle="1" w:styleId="Heading7Char">
    <w:name w:val="Heading 7 Char"/>
    <w:link w:val="Heading7"/>
    <w:rsid w:val="005D49FB"/>
    <w:rPr>
      <w:rFonts w:ascii="Arial" w:hAnsi="Arial"/>
      <w:lang w:eastAsia="ja-JP"/>
    </w:rPr>
  </w:style>
  <w:style w:type="character" w:customStyle="1" w:styleId="Heading8Char">
    <w:name w:val="Heading 8 Char"/>
    <w:link w:val="Heading8"/>
    <w:rsid w:val="005D49FB"/>
    <w:rPr>
      <w:rFonts w:ascii="Arial" w:hAnsi="Arial"/>
      <w:sz w:val="36"/>
      <w:lang w:eastAsia="ja-JP"/>
    </w:rPr>
  </w:style>
  <w:style w:type="character" w:customStyle="1" w:styleId="Heading9Char">
    <w:name w:val="Heading 9 Char"/>
    <w:link w:val="Heading9"/>
    <w:rsid w:val="005D49FB"/>
    <w:rPr>
      <w:rFonts w:ascii="Arial" w:hAnsi="Arial"/>
      <w:sz w:val="36"/>
      <w:lang w:eastAsia="ja-JP"/>
    </w:rPr>
  </w:style>
  <w:style w:type="character" w:styleId="HTMLCode">
    <w:name w:val="HTML Code"/>
    <w:uiPriority w:val="99"/>
    <w:unhideWhenUsed/>
    <w:rsid w:val="005D49FB"/>
    <w:rPr>
      <w:rFonts w:ascii="Courier New" w:eastAsia="Times New Roman" w:hAnsi="Courier New" w:cs="Courier New"/>
      <w:sz w:val="20"/>
      <w:szCs w:val="20"/>
    </w:rPr>
  </w:style>
  <w:style w:type="paragraph" w:styleId="IndexHeading">
    <w:name w:val="index heading"/>
    <w:basedOn w:val="Normal"/>
    <w:next w:val="Normal"/>
    <w:rsid w:val="005D49FB"/>
    <w:pPr>
      <w:pBdr>
        <w:top w:val="single" w:sz="12" w:space="0" w:color="auto"/>
      </w:pBdr>
      <w:spacing w:before="360" w:after="240"/>
    </w:pPr>
    <w:rPr>
      <w:b/>
      <w:i/>
      <w:sz w:val="26"/>
      <w:lang w:eastAsia="en-GB"/>
    </w:rPr>
  </w:style>
  <w:style w:type="paragraph" w:customStyle="1" w:styleId="LD">
    <w:name w:val="LD"/>
    <w:rsid w:val="005D49F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D49F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D49FB"/>
    <w:rPr>
      <w:rFonts w:ascii="Calibri" w:eastAsia="Calibri" w:hAnsi="Calibri"/>
      <w:sz w:val="22"/>
      <w:szCs w:val="22"/>
      <w:lang w:val="x-none" w:eastAsia="en-US"/>
    </w:rPr>
  </w:style>
  <w:style w:type="paragraph" w:customStyle="1" w:styleId="NF">
    <w:name w:val="NF"/>
    <w:basedOn w:val="NO"/>
    <w:rsid w:val="005D49FB"/>
    <w:pPr>
      <w:keepNext/>
      <w:spacing w:after="0"/>
    </w:pPr>
    <w:rPr>
      <w:rFonts w:ascii="Arial" w:hAnsi="Arial"/>
      <w:sz w:val="18"/>
    </w:rPr>
  </w:style>
  <w:style w:type="paragraph" w:customStyle="1" w:styleId="NW">
    <w:name w:val="NW"/>
    <w:basedOn w:val="NO"/>
    <w:rsid w:val="005D49FB"/>
    <w:pPr>
      <w:spacing w:after="0"/>
    </w:pPr>
  </w:style>
  <w:style w:type="paragraph" w:customStyle="1" w:styleId="PL">
    <w:name w:val="PL"/>
    <w:link w:val="PLChar"/>
    <w:qFormat/>
    <w:rsid w:val="005D49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D49FB"/>
    <w:rPr>
      <w:rFonts w:ascii="Courier New" w:eastAsia="Batang" w:hAnsi="Courier New"/>
      <w:noProof/>
      <w:sz w:val="16"/>
      <w:shd w:val="clear" w:color="auto" w:fill="E6E6E6"/>
      <w:lang w:eastAsia="sv-SE"/>
    </w:rPr>
  </w:style>
  <w:style w:type="paragraph" w:styleId="PlainText">
    <w:name w:val="Plain Text"/>
    <w:basedOn w:val="Normal"/>
    <w:link w:val="PlainTextChar"/>
    <w:rsid w:val="005D49FB"/>
    <w:rPr>
      <w:rFonts w:ascii="Courier New" w:hAnsi="Courier New"/>
      <w:lang w:val="nb-NO"/>
    </w:rPr>
  </w:style>
  <w:style w:type="character" w:customStyle="1" w:styleId="PlainTextChar">
    <w:name w:val="Plain Text Char"/>
    <w:link w:val="PlainText"/>
    <w:rsid w:val="005D49FB"/>
    <w:rPr>
      <w:rFonts w:ascii="Courier New" w:hAnsi="Courier New"/>
      <w:lang w:val="nb-NO" w:eastAsia="ja-JP"/>
    </w:rPr>
  </w:style>
  <w:style w:type="character" w:styleId="Strong">
    <w:name w:val="Strong"/>
    <w:uiPriority w:val="22"/>
    <w:qFormat/>
    <w:rsid w:val="005D49FB"/>
    <w:rPr>
      <w:b/>
      <w:bCs/>
    </w:rPr>
  </w:style>
  <w:style w:type="table" w:styleId="TableGrid">
    <w:name w:val="Table Grid"/>
    <w:basedOn w:val="TableNormal"/>
    <w:uiPriority w:val="39"/>
    <w:rsid w:val="005D49F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D49FB"/>
    <w:rPr>
      <w:rFonts w:ascii="Arial" w:hAnsi="Arial"/>
      <w:sz w:val="18"/>
      <w:lang w:val="x-none" w:eastAsia="x-none"/>
    </w:rPr>
  </w:style>
  <w:style w:type="character" w:customStyle="1" w:styleId="TAHCar">
    <w:name w:val="TAH Car"/>
    <w:link w:val="TAH"/>
    <w:locked/>
    <w:rsid w:val="005D49FB"/>
    <w:rPr>
      <w:rFonts w:ascii="Arial" w:hAnsi="Arial"/>
      <w:b/>
      <w:sz w:val="18"/>
      <w:lang w:val="x-none" w:eastAsia="x-none"/>
    </w:rPr>
  </w:style>
  <w:style w:type="character" w:customStyle="1" w:styleId="THChar">
    <w:name w:val="TH Char"/>
    <w:link w:val="TH"/>
    <w:rsid w:val="005D49FB"/>
    <w:rPr>
      <w:rFonts w:ascii="Arial" w:hAnsi="Arial"/>
      <w:b/>
      <w:lang w:val="x-none" w:eastAsia="x-none"/>
    </w:rPr>
  </w:style>
  <w:style w:type="paragraph" w:customStyle="1" w:styleId="TAJ">
    <w:name w:val="TAJ"/>
    <w:basedOn w:val="TH"/>
    <w:rsid w:val="005D49FB"/>
  </w:style>
  <w:style w:type="paragraph" w:customStyle="1" w:styleId="TALCharChar">
    <w:name w:val="TAL Char Char"/>
    <w:basedOn w:val="Normal"/>
    <w:link w:val="TALCharCharChar"/>
    <w:rsid w:val="005D49F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D49FB"/>
    <w:rPr>
      <w:rFonts w:ascii="Arial" w:eastAsia="Malgun Gothic" w:hAnsi="Arial"/>
      <w:sz w:val="18"/>
      <w:lang w:val="x-none" w:eastAsia="x-none"/>
    </w:rPr>
  </w:style>
  <w:style w:type="character" w:customStyle="1" w:styleId="TFChar">
    <w:name w:val="TF Char"/>
    <w:link w:val="TF"/>
    <w:rsid w:val="005D49FB"/>
    <w:rPr>
      <w:rFonts w:ascii="Arial" w:hAnsi="Arial"/>
      <w:b/>
      <w:lang w:val="x-none" w:eastAsia="x-none"/>
    </w:rPr>
  </w:style>
  <w:style w:type="paragraph" w:styleId="ListContinue">
    <w:name w:val="List Continue"/>
    <w:basedOn w:val="Normal"/>
    <w:rsid w:val="005D49FB"/>
    <w:pPr>
      <w:spacing w:after="120"/>
      <w:ind w:left="283"/>
      <w:contextualSpacing/>
    </w:pPr>
    <w:rPr>
      <w:rFonts w:ascii="Arial" w:hAnsi="Arial"/>
    </w:rPr>
  </w:style>
  <w:style w:type="paragraph" w:styleId="ListContinue2">
    <w:name w:val="List Continue 2"/>
    <w:basedOn w:val="Normal"/>
    <w:rsid w:val="005D49FB"/>
    <w:pPr>
      <w:spacing w:after="120"/>
      <w:ind w:left="566"/>
      <w:contextualSpacing/>
    </w:pPr>
    <w:rPr>
      <w:rFonts w:ascii="Arial" w:hAnsi="Arial"/>
    </w:rPr>
  </w:style>
  <w:style w:type="paragraph" w:styleId="ListNumber3">
    <w:name w:val="List Number 3"/>
    <w:basedOn w:val="ListNumber2"/>
    <w:rsid w:val="005D49FB"/>
    <w:pPr>
      <w:numPr>
        <w:numId w:val="10"/>
      </w:numPr>
      <w:contextualSpacing/>
    </w:pPr>
  </w:style>
  <w:style w:type="character" w:styleId="UnresolvedMention">
    <w:name w:val="Unresolved Mention"/>
    <w:basedOn w:val="DefaultParagraphFont"/>
    <w:uiPriority w:val="99"/>
    <w:semiHidden/>
    <w:unhideWhenUsed/>
    <w:rsid w:val="005D49FB"/>
    <w:rPr>
      <w:color w:val="808080"/>
      <w:shd w:val="clear" w:color="auto" w:fill="E6E6E6"/>
    </w:rPr>
  </w:style>
  <w:style w:type="paragraph" w:customStyle="1" w:styleId="Agreement">
    <w:name w:val="Agreement"/>
    <w:basedOn w:val="Normal"/>
    <w:next w:val="Doc-text2"/>
    <w:rsid w:val="007F3300"/>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rsid w:val="00D30667"/>
    <w:rPr>
      <w:lang w:val="en-GB" w:eastAsia="en-US"/>
    </w:rPr>
  </w:style>
  <w:style w:type="character" w:customStyle="1" w:styleId="B3Char">
    <w:name w:val="B3 Char"/>
    <w:rsid w:val="00D30667"/>
    <w:rPr>
      <w:lang w:val="en-GB" w:eastAsia="en-US"/>
    </w:rPr>
  </w:style>
  <w:style w:type="character" w:customStyle="1" w:styleId="TACChar">
    <w:name w:val="TAC Char"/>
    <w:link w:val="TAC"/>
    <w:rsid w:val="00EF6DD1"/>
    <w:rPr>
      <w:rFonts w:ascii="Arial" w:hAnsi="Arial"/>
      <w:sz w:val="18"/>
      <w:lang w:val="x-none" w:eastAsia="x-none"/>
    </w:rPr>
  </w:style>
  <w:style w:type="paragraph" w:customStyle="1" w:styleId="Comments">
    <w:name w:val="Comments"/>
    <w:basedOn w:val="Normal"/>
    <w:link w:val="CommentsChar"/>
    <w:qFormat/>
    <w:rsid w:val="00F672D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F672D9"/>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46879">
      <w:bodyDiv w:val="1"/>
      <w:marLeft w:val="0"/>
      <w:marRight w:val="0"/>
      <w:marTop w:val="0"/>
      <w:marBottom w:val="0"/>
      <w:divBdr>
        <w:top w:val="none" w:sz="0" w:space="0" w:color="auto"/>
        <w:left w:val="none" w:sz="0" w:space="0" w:color="auto"/>
        <w:bottom w:val="none" w:sz="0" w:space="0" w:color="auto"/>
        <w:right w:val="none" w:sz="0" w:space="0" w:color="auto"/>
      </w:divBdr>
    </w:div>
    <w:div w:id="721563639">
      <w:bodyDiv w:val="1"/>
      <w:marLeft w:val="0"/>
      <w:marRight w:val="0"/>
      <w:marTop w:val="0"/>
      <w:marBottom w:val="0"/>
      <w:divBdr>
        <w:top w:val="none" w:sz="0" w:space="0" w:color="auto"/>
        <w:left w:val="none" w:sz="0" w:space="0" w:color="auto"/>
        <w:bottom w:val="none" w:sz="0" w:space="0" w:color="auto"/>
        <w:right w:val="none" w:sz="0" w:space="0" w:color="auto"/>
      </w:divBdr>
    </w:div>
    <w:div w:id="824054129">
      <w:bodyDiv w:val="1"/>
      <w:marLeft w:val="0"/>
      <w:marRight w:val="0"/>
      <w:marTop w:val="0"/>
      <w:marBottom w:val="0"/>
      <w:divBdr>
        <w:top w:val="none" w:sz="0" w:space="0" w:color="auto"/>
        <w:left w:val="none" w:sz="0" w:space="0" w:color="auto"/>
        <w:bottom w:val="none" w:sz="0" w:space="0" w:color="auto"/>
        <w:right w:val="none" w:sz="0" w:space="0" w:color="auto"/>
      </w:divBdr>
    </w:div>
    <w:div w:id="1535920647">
      <w:bodyDiv w:val="1"/>
      <w:marLeft w:val="0"/>
      <w:marRight w:val="0"/>
      <w:marTop w:val="0"/>
      <w:marBottom w:val="0"/>
      <w:divBdr>
        <w:top w:val="none" w:sz="0" w:space="0" w:color="auto"/>
        <w:left w:val="none" w:sz="0" w:space="0" w:color="auto"/>
        <w:bottom w:val="none" w:sz="0" w:space="0" w:color="auto"/>
        <w:right w:val="none" w:sz="0" w:space="0" w:color="auto"/>
      </w:divBdr>
    </w:div>
    <w:div w:id="20567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58C7A462-0387-498B-BD06-775BCD4BC401}"/>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C84C9CF-6C86-47A7-B8CD-F0838D7C0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251</TotalTime>
  <Pages>6</Pages>
  <Words>2402</Words>
  <Characters>13692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189</cp:revision>
  <cp:lastPrinted>2008-02-01T02:09:00Z</cp:lastPrinted>
  <dcterms:created xsi:type="dcterms:W3CDTF">2019-08-09T08:34:00Z</dcterms:created>
  <dcterms:modified xsi:type="dcterms:W3CDTF">2019-08-15T19:30:00Z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